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7D09" w:rsidRDefault="005C7D09" w:rsidP="005C7D09">
      <w:pPr>
        <w:pStyle w:val="3GPPHeader"/>
        <w:spacing w:after="100" w:line="264" w:lineRule="auto"/>
        <w:rPr>
          <w:rFonts w:eastAsia="宋体" w:cs="Arial"/>
          <w:szCs w:val="24"/>
          <w:lang w:eastAsia="zh-CN"/>
        </w:rPr>
      </w:pPr>
      <w:r>
        <w:rPr>
          <w:rFonts w:cs="Arial"/>
          <w:szCs w:val="24"/>
          <w:lang w:eastAsia="ja-JP"/>
        </w:rPr>
        <w:t>3GPP TSG-RAN WG2 Meeting #13</w:t>
      </w:r>
      <w:r w:rsidR="00281468">
        <w:rPr>
          <w:rFonts w:cs="Arial"/>
          <w:szCs w:val="24"/>
          <w:lang w:eastAsia="ja-JP"/>
        </w:rPr>
        <w:t>1</w:t>
      </w:r>
      <w:r>
        <w:rPr>
          <w:rFonts w:cs="Arial"/>
          <w:szCs w:val="24"/>
          <w:lang w:eastAsia="zh-CN"/>
        </w:rPr>
        <w:t xml:space="preserve">                                    </w:t>
      </w:r>
      <w:r w:rsidRPr="005C7D09">
        <w:rPr>
          <w:rFonts w:cs="Arial"/>
          <w:i/>
          <w:szCs w:val="24"/>
          <w:lang w:eastAsia="ja-JP"/>
        </w:rPr>
        <w:t>R2-250</w:t>
      </w:r>
      <w:r w:rsidR="00511393">
        <w:rPr>
          <w:rFonts w:cs="Arial"/>
          <w:i/>
          <w:szCs w:val="24"/>
          <w:lang w:eastAsia="ja-JP"/>
        </w:rPr>
        <w:t>5257</w:t>
      </w:r>
    </w:p>
    <w:p w:rsidR="000D5D9E" w:rsidRPr="005C7D09" w:rsidRDefault="00281468" w:rsidP="005C7D09">
      <w:pPr>
        <w:pStyle w:val="3GPPHeader"/>
        <w:spacing w:after="300"/>
        <w:rPr>
          <w:rFonts w:cs="Arial"/>
          <w:szCs w:val="24"/>
          <w:lang w:eastAsia="ja-JP" w:bidi="ar"/>
        </w:rPr>
      </w:pPr>
      <w:r w:rsidRPr="006244F3">
        <w:rPr>
          <w:noProof/>
        </w:rPr>
        <w:t>Bangalore, India</w:t>
      </w:r>
      <w:r>
        <w:rPr>
          <w:noProof/>
        </w:rPr>
        <w:t xml:space="preserve"> </w:t>
      </w:r>
      <w:r w:rsidRPr="006244F3">
        <w:rPr>
          <w:noProof/>
        </w:rPr>
        <w:t>Aug 25</w:t>
      </w:r>
      <w:r w:rsidRPr="006244F3">
        <w:rPr>
          <w:noProof/>
          <w:vertAlign w:val="superscript"/>
        </w:rPr>
        <w:t>th</w:t>
      </w:r>
      <w:r w:rsidRPr="006244F3">
        <w:rPr>
          <w:noProof/>
        </w:rPr>
        <w:t xml:space="preserve"> – 29</w:t>
      </w:r>
      <w:r w:rsidRPr="006244F3">
        <w:rPr>
          <w:noProof/>
          <w:vertAlign w:val="superscript"/>
        </w:rPr>
        <w:t>th</w:t>
      </w:r>
      <w:r w:rsidRPr="006244F3">
        <w:rPr>
          <w:noProof/>
        </w:rPr>
        <w:t>, 2025</w:t>
      </w:r>
    </w:p>
    <w:p w:rsidR="000D5D9E" w:rsidRDefault="00BA6B90">
      <w:pPr>
        <w:pStyle w:val="3GPPHeader"/>
        <w:spacing w:after="100" w:line="264" w:lineRule="auto"/>
        <w:rPr>
          <w:rFonts w:eastAsia="宋体" w:cs="Arial"/>
          <w:szCs w:val="24"/>
          <w:lang w:eastAsia="zh-CN"/>
        </w:rPr>
      </w:pPr>
      <w:r>
        <w:rPr>
          <w:rFonts w:cs="Arial"/>
          <w:szCs w:val="24"/>
        </w:rPr>
        <w:t>Source:</w:t>
      </w:r>
      <w:r>
        <w:rPr>
          <w:rFonts w:cs="Arial"/>
          <w:szCs w:val="24"/>
        </w:rPr>
        <w:tab/>
        <w:t>ZTE Corporation, Sanechips</w:t>
      </w:r>
    </w:p>
    <w:p w:rsidR="000D5D9E" w:rsidRDefault="00BA6B90">
      <w:pPr>
        <w:pStyle w:val="3GPPHeader"/>
        <w:spacing w:after="100" w:line="264" w:lineRule="auto"/>
        <w:rPr>
          <w:rFonts w:cs="Arial"/>
          <w:szCs w:val="24"/>
        </w:rPr>
      </w:pPr>
      <w:r>
        <w:rPr>
          <w:rFonts w:cs="Arial"/>
          <w:szCs w:val="24"/>
        </w:rPr>
        <w:t>Title:</w:t>
      </w:r>
      <w:r>
        <w:rPr>
          <w:rFonts w:cs="Arial"/>
          <w:szCs w:val="24"/>
        </w:rPr>
        <w:tab/>
      </w:r>
      <w:r w:rsidR="001230B7" w:rsidRPr="00BA13A8">
        <w:t>Remaining issues for S&amp;F operation</w:t>
      </w:r>
    </w:p>
    <w:p w:rsidR="005C7D09" w:rsidRDefault="005C7D09">
      <w:pPr>
        <w:pStyle w:val="3GPPHeader"/>
        <w:spacing w:after="100" w:line="264" w:lineRule="auto"/>
        <w:rPr>
          <w:rFonts w:cs="Arial"/>
          <w:szCs w:val="24"/>
        </w:rPr>
      </w:pPr>
      <w:r>
        <w:rPr>
          <w:rFonts w:cs="Arial"/>
          <w:szCs w:val="24"/>
        </w:rPr>
        <w:t>Agenda Item:</w:t>
      </w:r>
      <w:r>
        <w:rPr>
          <w:rFonts w:cs="Arial"/>
          <w:szCs w:val="24"/>
        </w:rPr>
        <w:tab/>
        <w:t>8.9.2</w:t>
      </w:r>
    </w:p>
    <w:p w:rsidR="000D5D9E" w:rsidRDefault="00BA6B90">
      <w:pPr>
        <w:pStyle w:val="3GPPHeader"/>
        <w:spacing w:after="100" w:line="264" w:lineRule="auto"/>
        <w:rPr>
          <w:rFonts w:cs="Arial"/>
          <w:szCs w:val="24"/>
        </w:rPr>
      </w:pPr>
      <w:r>
        <w:rPr>
          <w:rFonts w:cs="Arial"/>
          <w:szCs w:val="24"/>
        </w:rPr>
        <w:t>Document for:</w:t>
      </w:r>
      <w:r>
        <w:rPr>
          <w:rFonts w:cs="Arial"/>
          <w:szCs w:val="24"/>
        </w:rPr>
        <w:tab/>
        <w:t>Discussion and Decision</w:t>
      </w:r>
    </w:p>
    <w:p w:rsidR="000D5D9E" w:rsidRDefault="00BA6B90">
      <w:pPr>
        <w:pStyle w:val="1"/>
        <w:jc w:val="both"/>
        <w:rPr>
          <w:rFonts w:cs="Arial"/>
          <w:b/>
          <w:bCs/>
          <w:lang w:val="en-US"/>
        </w:rPr>
      </w:pPr>
      <w:r>
        <w:rPr>
          <w:rFonts w:cs="Arial"/>
          <w:b/>
          <w:bCs/>
          <w:lang w:val="en-US"/>
        </w:rPr>
        <w:t>Introduction</w:t>
      </w:r>
    </w:p>
    <w:p w:rsidR="000D5D9E" w:rsidRDefault="00BA6B90" w:rsidP="009F0100">
      <w:pPr>
        <w:snapToGrid w:val="0"/>
        <w:spacing w:before="100" w:after="100" w:line="264" w:lineRule="auto"/>
        <w:jc w:val="both"/>
        <w:rPr>
          <w:szCs w:val="21"/>
          <w:lang w:eastAsia="zh-CN"/>
        </w:rPr>
      </w:pPr>
      <w:r>
        <w:rPr>
          <w:szCs w:val="21"/>
          <w:lang w:eastAsia="zh-CN"/>
        </w:rPr>
        <w:t xml:space="preserve">In RAN#102, a new WID for further enhancements on Non-Terrestrial Networks (NTN) for Internet of Things (IoT) has been agreed. The WID is further refined and the latest version is in [1]. The main objectives related to support of </w:t>
      </w:r>
      <w:bookmarkStart w:id="0" w:name="OLE_LINK13"/>
      <w:r>
        <w:rPr>
          <w:szCs w:val="21"/>
          <w:lang w:eastAsia="zh-CN"/>
        </w:rPr>
        <w:t>Store&amp;Forward (S&amp;F)</w:t>
      </w:r>
      <w:bookmarkEnd w:id="0"/>
      <w:r>
        <w:rPr>
          <w:szCs w:val="21"/>
          <w:lang w:eastAsia="zh-CN"/>
        </w:rPr>
        <w:t xml:space="preserve"> satellite operation are as following:</w:t>
      </w:r>
    </w:p>
    <w:tbl>
      <w:tblPr>
        <w:tblStyle w:val="ae"/>
        <w:tblW w:w="0" w:type="auto"/>
        <w:tblLook w:val="04A0" w:firstRow="1" w:lastRow="0" w:firstColumn="1" w:lastColumn="0" w:noHBand="0" w:noVBand="1"/>
      </w:tblPr>
      <w:tblGrid>
        <w:gridCol w:w="9628"/>
      </w:tblGrid>
      <w:tr w:rsidR="000D5D9E">
        <w:tc>
          <w:tcPr>
            <w:tcW w:w="9628" w:type="dxa"/>
          </w:tcPr>
          <w:p w:rsidR="000D5D9E" w:rsidRDefault="00BA6B90">
            <w:pPr>
              <w:spacing w:after="0"/>
              <w:jc w:val="both"/>
              <w:rPr>
                <w:rFonts w:cs="Times New Roman"/>
                <w:bCs/>
                <w:i/>
                <w:szCs w:val="20"/>
              </w:rPr>
            </w:pPr>
            <w:r>
              <w:rPr>
                <w:rFonts w:cs="Times New Roman"/>
                <w:bCs/>
                <w:i/>
                <w:szCs w:val="20"/>
              </w:rPr>
              <w:t>The aim of this WI is enhancement of IoT-NTN with the following objectives:</w:t>
            </w:r>
          </w:p>
          <w:p w:rsidR="000D5D9E" w:rsidRDefault="00BA6B90">
            <w:pPr>
              <w:numPr>
                <w:ilvl w:val="0"/>
                <w:numId w:val="11"/>
              </w:numPr>
              <w:overflowPunct w:val="0"/>
              <w:autoSpaceDE w:val="0"/>
              <w:autoSpaceDN w:val="0"/>
              <w:adjustRightInd w:val="0"/>
              <w:spacing w:after="180" w:line="240" w:lineRule="auto"/>
              <w:jc w:val="both"/>
              <w:textAlignment w:val="baseline"/>
              <w:rPr>
                <w:rFonts w:cs="Times New Roman"/>
                <w:bCs/>
                <w:i/>
                <w:szCs w:val="20"/>
              </w:rPr>
            </w:pPr>
            <w:r>
              <w:rPr>
                <w:rFonts w:cs="Times New Roman"/>
                <w:bCs/>
                <w:i/>
                <w:szCs w:val="20"/>
              </w:rPr>
              <w:t>Support of Store&amp;Forward (S&amp;F) satellite operation with full eNB as regenerative payload, therefore:</w:t>
            </w:r>
          </w:p>
          <w:p w:rsidR="000D5D9E" w:rsidRDefault="00BA6B90">
            <w:pPr>
              <w:numPr>
                <w:ilvl w:val="1"/>
                <w:numId w:val="11"/>
              </w:numPr>
              <w:overflowPunct w:val="0"/>
              <w:autoSpaceDE w:val="0"/>
              <w:autoSpaceDN w:val="0"/>
              <w:adjustRightInd w:val="0"/>
              <w:spacing w:after="0" w:line="240" w:lineRule="auto"/>
              <w:textAlignment w:val="baseline"/>
              <w:rPr>
                <w:rFonts w:cs="Times New Roman"/>
                <w:bCs/>
                <w:i/>
                <w:szCs w:val="20"/>
              </w:rPr>
            </w:pPr>
            <w:r>
              <w:rPr>
                <w:rFonts w:cs="Times New Roman"/>
                <w:bCs/>
                <w:i/>
                <w:szCs w:val="20"/>
              </w:rPr>
              <w:t>Define the necessary enhancements into E-UTRAN (network &amp; UE) to support S&amp;F operation for delay-tolerant services [RAN3, RAN2]</w:t>
            </w:r>
          </w:p>
          <w:p w:rsidR="000D5D9E" w:rsidRDefault="00BA6B90">
            <w:pPr>
              <w:numPr>
                <w:ilvl w:val="1"/>
                <w:numId w:val="11"/>
              </w:numPr>
              <w:overflowPunct w:val="0"/>
              <w:autoSpaceDE w:val="0"/>
              <w:autoSpaceDN w:val="0"/>
              <w:adjustRightInd w:val="0"/>
              <w:spacing w:after="0" w:line="240" w:lineRule="auto"/>
              <w:jc w:val="both"/>
              <w:textAlignment w:val="baseline"/>
              <w:rPr>
                <w:rFonts w:cs="Times New Roman"/>
                <w:bCs/>
                <w:i/>
                <w:szCs w:val="20"/>
              </w:rPr>
            </w:pPr>
            <w:r>
              <w:rPr>
                <w:rFonts w:cs="Times New Roman"/>
                <w:bCs/>
                <w:i/>
                <w:szCs w:val="20"/>
              </w:rPr>
              <w:t>Specify necessary enhancements for full eNB as regenerative payload e.g. related to S1 protocol, especially to address the feeder link switch over as needed [RAN3]</w:t>
            </w:r>
          </w:p>
          <w:p w:rsidR="000D5D9E" w:rsidRDefault="000D5D9E">
            <w:pPr>
              <w:spacing w:after="0"/>
              <w:jc w:val="both"/>
              <w:rPr>
                <w:rFonts w:cs="Times New Roman"/>
                <w:bCs/>
                <w:i/>
                <w:szCs w:val="20"/>
              </w:rPr>
            </w:pPr>
          </w:p>
          <w:p w:rsidR="000D5D9E" w:rsidRDefault="00BA6B90">
            <w:pPr>
              <w:spacing w:after="0"/>
              <w:ind w:left="720"/>
              <w:jc w:val="both"/>
              <w:rPr>
                <w:rFonts w:cs="Times New Roman"/>
                <w:bCs/>
                <w:i/>
                <w:szCs w:val="20"/>
              </w:rPr>
            </w:pPr>
            <w:r>
              <w:rPr>
                <w:rFonts w:cs="Times New Roman"/>
                <w:bCs/>
                <w:i/>
                <w:szCs w:val="20"/>
              </w:rPr>
              <w:t>Note: Strive to minimise UE impact.</w:t>
            </w:r>
          </w:p>
          <w:p w:rsidR="000D5D9E" w:rsidRDefault="000D5D9E">
            <w:pPr>
              <w:spacing w:after="0"/>
              <w:jc w:val="both"/>
              <w:rPr>
                <w:rFonts w:cs="Times New Roman"/>
                <w:bCs/>
                <w:i/>
                <w:szCs w:val="20"/>
              </w:rPr>
            </w:pPr>
          </w:p>
          <w:p w:rsidR="000D5D9E" w:rsidRDefault="00BA6B90">
            <w:pPr>
              <w:spacing w:after="0"/>
              <w:ind w:left="720"/>
              <w:jc w:val="both"/>
              <w:rPr>
                <w:rFonts w:cs="Times New Roman"/>
                <w:bCs/>
                <w:szCs w:val="20"/>
              </w:rPr>
            </w:pPr>
            <w:r>
              <w:rPr>
                <w:rFonts w:cs="Times New Roman"/>
                <w:bCs/>
                <w:i/>
                <w:szCs w:val="20"/>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tc>
      </w:tr>
    </w:tbl>
    <w:p w:rsidR="000D5D9E" w:rsidRDefault="00BA6B90" w:rsidP="009F0100">
      <w:pPr>
        <w:snapToGrid w:val="0"/>
        <w:spacing w:before="100" w:after="100" w:line="264" w:lineRule="auto"/>
        <w:jc w:val="both"/>
        <w:rPr>
          <w:szCs w:val="21"/>
          <w:lang w:eastAsia="zh-CN"/>
        </w:rPr>
      </w:pPr>
      <w:r>
        <w:rPr>
          <w:szCs w:val="21"/>
          <w:lang w:eastAsia="zh-CN"/>
        </w:rPr>
        <w:t xml:space="preserve">In previous meetings, </w:t>
      </w:r>
      <w:r w:rsidR="00254577">
        <w:rPr>
          <w:szCs w:val="21"/>
          <w:lang w:eastAsia="zh-CN"/>
        </w:rPr>
        <w:t>many</w:t>
      </w:r>
      <w:r>
        <w:rPr>
          <w:szCs w:val="21"/>
          <w:lang w:eastAsia="zh-CN"/>
        </w:rPr>
        <w:t xml:space="preserve"> agreements have been reached. In this paper, we will discuss the remaining issues for supporting S&amp;F operation</w:t>
      </w:r>
      <w:r w:rsidR="00254577">
        <w:rPr>
          <w:szCs w:val="21"/>
          <w:lang w:eastAsia="zh-CN"/>
        </w:rPr>
        <w:t>, especially the ones from post RAN2#130 meeting email discussion in “</w:t>
      </w:r>
      <w:r w:rsidR="00254577" w:rsidRPr="001230B7">
        <w:rPr>
          <w:szCs w:val="21"/>
          <w:u w:val="single"/>
          <w:lang w:eastAsia="zh-CN"/>
        </w:rPr>
        <w:t>[Post130][306][R19 IoT NTN] RRC CR</w:t>
      </w:r>
      <w:r w:rsidR="00254577">
        <w:rPr>
          <w:szCs w:val="21"/>
          <w:lang w:eastAsia="zh-CN"/>
        </w:rPr>
        <w:t>” and “</w:t>
      </w:r>
      <w:r w:rsidR="001230B7" w:rsidRPr="001230B7">
        <w:rPr>
          <w:szCs w:val="21"/>
          <w:u w:val="single"/>
          <w:lang w:eastAsia="zh-CN"/>
        </w:rPr>
        <w:t>[Post130][308][R19 IoT NTN] 36.304 CR</w:t>
      </w:r>
      <w:r w:rsidR="00254577">
        <w:rPr>
          <w:szCs w:val="21"/>
          <w:lang w:eastAsia="zh-CN"/>
        </w:rPr>
        <w:t>”,</w:t>
      </w:r>
      <w:r w:rsidR="009D4DE6">
        <w:rPr>
          <w:szCs w:val="21"/>
          <w:lang w:eastAsia="zh-CN"/>
        </w:rPr>
        <w:t xml:space="preserve"> and give our proposals.</w:t>
      </w:r>
    </w:p>
    <w:p w:rsidR="000D5D9E" w:rsidRDefault="00BA6B90">
      <w:pPr>
        <w:pStyle w:val="1"/>
        <w:jc w:val="both"/>
        <w:rPr>
          <w:rFonts w:cs="Arial"/>
          <w:b/>
          <w:bCs/>
          <w:lang w:val="en-US"/>
        </w:rPr>
      </w:pPr>
      <w:r>
        <w:rPr>
          <w:rFonts w:cs="Arial"/>
          <w:b/>
          <w:bCs/>
          <w:lang w:val="en-US"/>
        </w:rPr>
        <w:t>Discussion</w:t>
      </w:r>
    </w:p>
    <w:p w:rsidR="000C0844" w:rsidRDefault="000C0844" w:rsidP="00D3396A">
      <w:pPr>
        <w:pStyle w:val="20"/>
        <w:numPr>
          <w:ilvl w:val="1"/>
          <w:numId w:val="1"/>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ind w:left="573" w:hanging="573"/>
        <w:jc w:val="both"/>
        <w:textAlignment w:val="baseline"/>
        <w:rPr>
          <w:rFonts w:ascii="Arial" w:hAnsi="Arial"/>
          <w:lang w:eastAsia="zh-CN"/>
        </w:rPr>
      </w:pPr>
      <w:r>
        <w:rPr>
          <w:rFonts w:ascii="Arial" w:hAnsi="Arial"/>
          <w:lang w:eastAsia="zh-CN"/>
        </w:rPr>
        <w:t>RRC open issues</w:t>
      </w:r>
    </w:p>
    <w:p w:rsidR="00D3396A" w:rsidRDefault="000C0844" w:rsidP="000C0844">
      <w:pPr>
        <w:pStyle w:val="3"/>
        <w:pBdr>
          <w:top w:val="none" w:sz="0" w:space="3" w:color="auto"/>
          <w:left w:val="none" w:sz="0" w:space="4" w:color="auto"/>
          <w:bottom w:val="none" w:sz="0" w:space="1" w:color="auto"/>
          <w:right w:val="none" w:sz="0" w:space="4" w:color="auto"/>
        </w:pBdr>
        <w:overflowPunct w:val="0"/>
        <w:autoSpaceDE w:val="0"/>
        <w:autoSpaceDN w:val="0"/>
        <w:adjustRightInd w:val="0"/>
        <w:spacing w:before="240" w:after="160" w:line="240" w:lineRule="auto"/>
        <w:ind w:left="720" w:hanging="720"/>
        <w:jc w:val="both"/>
        <w:textAlignment w:val="baseline"/>
        <w:rPr>
          <w:rFonts w:ascii="Arial" w:eastAsia="宋体" w:hAnsi="Arial"/>
          <w:color w:val="000000" w:themeColor="text1"/>
          <w:sz w:val="22"/>
          <w:szCs w:val="22"/>
          <w:lang w:eastAsia="zh-CN"/>
        </w:rPr>
      </w:pPr>
      <w:r>
        <w:rPr>
          <w:rFonts w:ascii="Arial" w:eastAsia="宋体" w:hAnsi="Arial"/>
          <w:color w:val="000000" w:themeColor="text1"/>
          <w:sz w:val="22"/>
          <w:szCs w:val="22"/>
          <w:lang w:eastAsia="zh-CN"/>
        </w:rPr>
        <w:t xml:space="preserve">2.1.1 </w:t>
      </w:r>
      <w:r w:rsidRPr="000C0844">
        <w:rPr>
          <w:rFonts w:ascii="Arial" w:eastAsia="宋体" w:hAnsi="Arial"/>
          <w:color w:val="000000" w:themeColor="text1"/>
          <w:sz w:val="22"/>
          <w:szCs w:val="22"/>
          <w:lang w:eastAsia="zh-CN"/>
        </w:rPr>
        <w:t>AS-NAS interaction for operation mode transition t</w:t>
      </w:r>
      <w:r w:rsidR="00D3396A" w:rsidRPr="000C0844">
        <w:rPr>
          <w:rFonts w:ascii="Arial" w:eastAsia="宋体" w:hAnsi="Arial"/>
          <w:color w:val="000000" w:themeColor="text1"/>
          <w:sz w:val="22"/>
          <w:szCs w:val="22"/>
          <w:lang w:eastAsia="zh-CN"/>
        </w:rPr>
        <w:t>ime information</w:t>
      </w:r>
    </w:p>
    <w:p w:rsidR="00B00CF6" w:rsidRPr="009F0100" w:rsidRDefault="00B00CF6" w:rsidP="009F0100">
      <w:pPr>
        <w:pStyle w:val="a0"/>
        <w:snapToGrid w:val="0"/>
        <w:spacing w:after="100" w:line="264" w:lineRule="auto"/>
        <w:rPr>
          <w:rFonts w:ascii="Times New Roman" w:eastAsia="等线" w:hAnsi="Times New Roman"/>
          <w:lang w:eastAsia="zh-CN"/>
        </w:rPr>
      </w:pPr>
      <w:r w:rsidRPr="009F0100">
        <w:rPr>
          <w:rFonts w:ascii="Times New Roman" w:eastAsia="等线" w:hAnsi="Times New Roman"/>
          <w:lang w:eastAsia="zh-CN"/>
        </w:rPr>
        <w:t xml:space="preserve">According to previous </w:t>
      </w:r>
      <w:r w:rsidR="009D4DE6">
        <w:rPr>
          <w:rFonts w:ascii="Times New Roman" w:eastAsia="等线" w:hAnsi="Times New Roman"/>
          <w:lang w:eastAsia="zh-CN"/>
        </w:rPr>
        <w:t xml:space="preserve">meeting </w:t>
      </w:r>
      <w:r w:rsidRPr="009F0100">
        <w:rPr>
          <w:rFonts w:ascii="Times New Roman" w:eastAsia="等线" w:hAnsi="Times New Roman"/>
          <w:lang w:eastAsia="zh-CN"/>
        </w:rPr>
        <w:t>agreement</w:t>
      </w:r>
      <w:r w:rsidR="009D4DE6">
        <w:rPr>
          <w:rFonts w:ascii="Times New Roman" w:eastAsia="等线" w:hAnsi="Times New Roman"/>
          <w:lang w:eastAsia="zh-CN"/>
        </w:rPr>
        <w:t>s</w:t>
      </w:r>
      <w:r w:rsidRPr="009F0100">
        <w:rPr>
          <w:rFonts w:ascii="Times New Roman" w:eastAsia="等线" w:hAnsi="Times New Roman"/>
          <w:lang w:eastAsia="zh-CN"/>
        </w:rPr>
        <w:t xml:space="preserve">, RRC spec has captured the following </w:t>
      </w:r>
      <w:r w:rsidR="009F0100" w:rsidRPr="009F0100">
        <w:rPr>
          <w:rFonts w:ascii="Times New Roman" w:eastAsia="等线" w:hAnsi="Times New Roman"/>
          <w:lang w:eastAsia="zh-CN"/>
        </w:rPr>
        <w:t xml:space="preserve">two new parameters </w:t>
      </w:r>
      <w:r w:rsidR="009F0100" w:rsidRPr="009F0100">
        <w:rPr>
          <w:rFonts w:ascii="Times New Roman" w:eastAsia="等线" w:hAnsi="Times New Roman"/>
          <w:i/>
          <w:lang w:eastAsia="zh-CN"/>
        </w:rPr>
        <w:t>sf-OperationMode</w:t>
      </w:r>
      <w:r w:rsidR="009F0100">
        <w:rPr>
          <w:rFonts w:ascii="Times New Roman" w:eastAsia="等线" w:hAnsi="Times New Roman"/>
          <w:lang w:eastAsia="zh-CN"/>
        </w:rPr>
        <w:t xml:space="preserve"> a</w:t>
      </w:r>
      <w:r w:rsidR="009F0100" w:rsidRPr="009F0100">
        <w:rPr>
          <w:rFonts w:ascii="Times New Roman" w:eastAsia="等线" w:hAnsi="Times New Roman"/>
          <w:lang w:eastAsia="zh-CN"/>
        </w:rPr>
        <w:t xml:space="preserve">nd </w:t>
      </w:r>
      <w:r w:rsidR="009F0100" w:rsidRPr="009F0100">
        <w:rPr>
          <w:rFonts w:ascii="Times New Roman" w:eastAsia="等线" w:hAnsi="Times New Roman"/>
          <w:i/>
          <w:lang w:eastAsia="zh-CN"/>
        </w:rPr>
        <w:t>t-ModeSwitching</w:t>
      </w:r>
      <w:r w:rsidR="00E3559D">
        <w:rPr>
          <w:rFonts w:ascii="Times New Roman" w:eastAsia="等线" w:hAnsi="Times New Roman"/>
          <w:lang w:eastAsia="zh-CN"/>
        </w:rPr>
        <w:t>. A</w:t>
      </w:r>
      <w:r w:rsidR="009F0100" w:rsidRPr="009F0100">
        <w:rPr>
          <w:rFonts w:ascii="Times New Roman" w:eastAsia="等线" w:hAnsi="Times New Roman"/>
          <w:lang w:eastAsia="zh-CN"/>
        </w:rPr>
        <w:t>lso</w:t>
      </w:r>
      <w:r w:rsidRPr="009F0100">
        <w:rPr>
          <w:rFonts w:ascii="Times New Roman" w:eastAsia="等线" w:hAnsi="Times New Roman"/>
          <w:lang w:eastAsia="zh-CN"/>
        </w:rPr>
        <w:t xml:space="preserve"> the operation mode transition time </w:t>
      </w:r>
      <w:r w:rsidR="009F0100" w:rsidRPr="009F0100">
        <w:rPr>
          <w:rFonts w:ascii="Times New Roman" w:eastAsia="等线" w:hAnsi="Times New Roman"/>
          <w:lang w:eastAsia="zh-CN"/>
        </w:rPr>
        <w:t>indication</w:t>
      </w:r>
      <w:r w:rsidRPr="009F0100">
        <w:rPr>
          <w:rFonts w:ascii="Times New Roman" w:eastAsia="等线" w:hAnsi="Times New Roman"/>
          <w:lang w:eastAsia="zh-CN"/>
        </w:rPr>
        <w:t xml:space="preserve"> </w:t>
      </w:r>
      <w:r w:rsidR="009F0100">
        <w:rPr>
          <w:rFonts w:ascii="Times New Roman" w:eastAsia="等线" w:hAnsi="Times New Roman"/>
          <w:lang w:eastAsia="zh-CN"/>
        </w:rPr>
        <w:t xml:space="preserve">is </w:t>
      </w:r>
      <w:r w:rsidR="009F0100" w:rsidRPr="009F0100">
        <w:rPr>
          <w:rFonts w:ascii="Times New Roman" w:eastAsia="等线" w:hAnsi="Times New Roman"/>
          <w:lang w:eastAsia="zh-CN"/>
        </w:rPr>
        <w:t xml:space="preserve">indicated </w:t>
      </w:r>
      <w:r w:rsidRPr="009F0100">
        <w:rPr>
          <w:rFonts w:ascii="Times New Roman" w:eastAsia="等线" w:hAnsi="Times New Roman"/>
          <w:lang w:eastAsia="zh-CN"/>
        </w:rPr>
        <w:t>from AS layer to NAS layer</w:t>
      </w:r>
      <w:r w:rsidR="0028132C">
        <w:rPr>
          <w:rFonts w:ascii="Times New Roman" w:eastAsia="等线" w:hAnsi="Times New Roman"/>
          <w:lang w:eastAsia="zh-CN"/>
        </w:rPr>
        <w:t xml:space="preserve"> for NAS use, for example, to delay </w:t>
      </w:r>
      <w:r w:rsidR="0028132C" w:rsidRPr="0028132C">
        <w:rPr>
          <w:rFonts w:ascii="Times New Roman" w:eastAsia="等线" w:hAnsi="Times New Roman"/>
          <w:lang w:eastAsia="zh-CN"/>
        </w:rPr>
        <w:t xml:space="preserve">NAS procedure upon </w:t>
      </w:r>
      <w:r w:rsidR="0028132C" w:rsidRPr="009F0100">
        <w:rPr>
          <w:rFonts w:ascii="Times New Roman" w:eastAsia="等线" w:hAnsi="Times New Roman"/>
          <w:lang w:eastAsia="zh-CN"/>
        </w:rPr>
        <w:t>operation mode</w:t>
      </w:r>
      <w:r w:rsidR="0028132C">
        <w:rPr>
          <w:rFonts w:ascii="Times New Roman" w:eastAsia="等线" w:hAnsi="Times New Roman"/>
          <w:lang w:eastAsia="zh-CN"/>
        </w:rPr>
        <w:t xml:space="preserve"> transits from normal mode to S&amp;F mode</w:t>
      </w:r>
      <w:r w:rsidRPr="009F0100">
        <w:rPr>
          <w:rFonts w:ascii="Times New Roman" w:eastAsia="等线" w:hAnsi="Times New Roman"/>
          <w:lang w:eastAsia="zh-CN"/>
        </w:rPr>
        <w:t>.</w:t>
      </w:r>
    </w:p>
    <w:tbl>
      <w:tblPr>
        <w:tblStyle w:val="ae"/>
        <w:tblW w:w="0" w:type="auto"/>
        <w:tblLook w:val="04A0" w:firstRow="1" w:lastRow="0" w:firstColumn="1" w:lastColumn="0" w:noHBand="0" w:noVBand="1"/>
      </w:tblPr>
      <w:tblGrid>
        <w:gridCol w:w="9629"/>
      </w:tblGrid>
      <w:tr w:rsidR="00B00CF6" w:rsidTr="00B00CF6">
        <w:tc>
          <w:tcPr>
            <w:tcW w:w="9629" w:type="dxa"/>
          </w:tcPr>
          <w:p w:rsidR="00B00CF6" w:rsidRDefault="00352F3C" w:rsidP="00B00CF6">
            <w:pPr>
              <w:pStyle w:val="a0"/>
              <w:rPr>
                <w:rFonts w:eastAsia="等线"/>
                <w:lang w:eastAsia="zh-CN"/>
              </w:rPr>
            </w:pPr>
            <w:r>
              <w:rPr>
                <w:rFonts w:eastAsia="等线" w:hint="eastAsia"/>
                <w:lang w:eastAsia="zh-CN"/>
              </w:rPr>
              <w:t>TS</w:t>
            </w:r>
            <w:r>
              <w:rPr>
                <w:rFonts w:eastAsia="等线"/>
                <w:lang w:eastAsia="zh-CN"/>
              </w:rPr>
              <w:t xml:space="preserve"> 36.331 running CR</w:t>
            </w:r>
          </w:p>
          <w:p w:rsidR="00352F3C" w:rsidRPr="00352F3C" w:rsidRDefault="00352F3C" w:rsidP="00352F3C">
            <w:pPr>
              <w:pStyle w:val="4"/>
              <w:rPr>
                <w:rFonts w:ascii="Arial" w:hAnsi="Arial" w:cs="Arial"/>
                <w:i w:val="0"/>
                <w:color w:val="auto"/>
              </w:rPr>
            </w:pPr>
            <w:r w:rsidRPr="00352F3C">
              <w:rPr>
                <w:rFonts w:ascii="Arial" w:hAnsi="Arial" w:cs="Arial"/>
                <w:i w:val="0"/>
                <w:color w:val="auto"/>
              </w:rPr>
              <w:t>5.2.2.39</w:t>
            </w:r>
            <w:r w:rsidRPr="00352F3C">
              <w:rPr>
                <w:rFonts w:ascii="Arial" w:hAnsi="Arial" w:cs="Arial"/>
                <w:i w:val="0"/>
                <w:color w:val="auto"/>
              </w:rPr>
              <w:tab/>
              <w:t>Actions upon reception of SystemInformationBlockType31</w:t>
            </w:r>
          </w:p>
          <w:p w:rsidR="00352F3C" w:rsidRPr="00B915C1" w:rsidRDefault="00352F3C" w:rsidP="00352F3C">
            <w:r w:rsidRPr="00B915C1">
              <w:t xml:space="preserve">Upon receiving </w:t>
            </w:r>
            <w:r w:rsidRPr="00B915C1">
              <w:rPr>
                <w:i/>
              </w:rPr>
              <w:t xml:space="preserve">SystemInformationBlockType31 </w:t>
            </w:r>
            <w:r w:rsidRPr="00B915C1">
              <w:t>(</w:t>
            </w:r>
            <w:r w:rsidRPr="00B915C1">
              <w:rPr>
                <w:i/>
              </w:rPr>
              <w:t>SystemInformationBlockType31-NB</w:t>
            </w:r>
            <w:r w:rsidRPr="00B915C1">
              <w:t>), the UE shall:</w:t>
            </w:r>
          </w:p>
          <w:p w:rsidR="00352F3C" w:rsidRDefault="00352F3C" w:rsidP="00352F3C">
            <w:pPr>
              <w:pStyle w:val="B1"/>
              <w:rPr>
                <w:ins w:id="1" w:author="Huawei-post129b" w:date="2025-04-21T19:57:00Z"/>
              </w:rPr>
            </w:pPr>
            <w:r w:rsidRPr="00B915C1">
              <w:t>1&gt;</w:t>
            </w:r>
            <w:r w:rsidRPr="00B915C1">
              <w:tab/>
              <w:t xml:space="preserve">start or restart timer T317 with the duration </w:t>
            </w:r>
            <w:r w:rsidRPr="00B915C1">
              <w:rPr>
                <w:i/>
              </w:rPr>
              <w:t>ul-SyncValidityDuration</w:t>
            </w:r>
            <w:r w:rsidRPr="00B915C1">
              <w:t xml:space="preserve"> from the subframe indicated by </w:t>
            </w:r>
            <w:r w:rsidRPr="00B915C1">
              <w:rPr>
                <w:i/>
              </w:rPr>
              <w:t>epochTime</w:t>
            </w:r>
            <w:r w:rsidRPr="00B915C1">
              <w:t>.</w:t>
            </w:r>
            <w:bookmarkStart w:id="2" w:name="_GoBack"/>
            <w:ins w:id="3" w:author="Huawei-post129b" w:date="2025-04-21T19:57:00Z">
              <w:r>
                <w:t xml:space="preserve"> </w:t>
              </w:r>
            </w:ins>
          </w:p>
          <w:p w:rsidR="00352F3C" w:rsidRPr="00B915C1" w:rsidRDefault="00352F3C" w:rsidP="00352F3C">
            <w:pPr>
              <w:pStyle w:val="B1"/>
              <w:rPr>
                <w:ins w:id="4" w:author="Huawei-post129b" w:date="2025-04-21T19:57:00Z"/>
              </w:rPr>
            </w:pPr>
            <w:ins w:id="5" w:author="Huawei-post129b" w:date="2025-04-21T19:57:00Z">
              <w:r w:rsidRPr="00B915C1">
                <w:t>1&gt;</w:t>
              </w:r>
              <w:r w:rsidRPr="00B915C1">
                <w:tab/>
                <w:t xml:space="preserve">forward the </w:t>
              </w:r>
            </w:ins>
            <w:ins w:id="6" w:author="Huawei-post129b" w:date="2025-04-21T19:59:00Z">
              <w:r w:rsidRPr="00161F20">
                <w:rPr>
                  <w:i/>
                </w:rPr>
                <w:t>t-</w:t>
              </w:r>
            </w:ins>
            <w:ins w:id="7" w:author="Huawei-post129b" w:date="2025-04-21T20:00:00Z">
              <w:r>
                <w:rPr>
                  <w:i/>
                </w:rPr>
                <w:t>M</w:t>
              </w:r>
              <w:r w:rsidRPr="00161F20">
                <w:rPr>
                  <w:i/>
                </w:rPr>
                <w:t>odeSwitching</w:t>
              </w:r>
              <w:r>
                <w:t xml:space="preserve"> </w:t>
              </w:r>
            </w:ins>
            <w:ins w:id="8" w:author="Huawei-post129b" w:date="2025-04-21T19:57:00Z">
              <w:r w:rsidRPr="00B915C1">
                <w:t>to upper layers</w:t>
              </w:r>
            </w:ins>
            <w:ins w:id="9" w:author="Huawei-post129b" w:date="2025-04-21T19:59:00Z">
              <w:r>
                <w:t>, if present</w:t>
              </w:r>
            </w:ins>
            <w:ins w:id="10" w:author="Huawei-post129b" w:date="2025-04-21T19:57:00Z">
              <w:r w:rsidRPr="00B915C1">
                <w:t>.</w:t>
              </w:r>
            </w:ins>
          </w:p>
          <w:bookmarkEnd w:id="2"/>
          <w:p w:rsidR="00352F3C" w:rsidRPr="00352F3C" w:rsidRDefault="009F0100" w:rsidP="00B00CF6">
            <w:pPr>
              <w:pStyle w:val="a0"/>
              <w:rPr>
                <w:rFonts w:eastAsia="等线"/>
                <w:lang w:val="en-GB" w:eastAsia="zh-CN"/>
              </w:rPr>
            </w:pPr>
            <w:r>
              <w:rPr>
                <w:rFonts w:eastAsia="等线"/>
                <w:lang w:val="en-GB" w:eastAsia="zh-CN"/>
              </w:rPr>
              <w:t>……………..</w:t>
            </w:r>
          </w:p>
          <w:tbl>
            <w:tblPr>
              <w:tblStyle w:val="ae"/>
              <w:tblW w:w="0" w:type="auto"/>
              <w:tblLook w:val="04A0" w:firstRow="1" w:lastRow="0" w:firstColumn="1" w:lastColumn="0" w:noHBand="0" w:noVBand="1"/>
            </w:tblPr>
            <w:tblGrid>
              <w:gridCol w:w="9403"/>
            </w:tblGrid>
            <w:tr w:rsidR="00352F3C" w:rsidTr="00352F3C">
              <w:tc>
                <w:tcPr>
                  <w:tcW w:w="9403" w:type="dxa"/>
                </w:tcPr>
                <w:p w:rsidR="00352F3C" w:rsidRPr="009F0100" w:rsidRDefault="009F0100" w:rsidP="009F0100">
                  <w:pPr>
                    <w:pStyle w:val="a0"/>
                    <w:snapToGrid w:val="0"/>
                    <w:spacing w:after="60" w:line="240" w:lineRule="auto"/>
                    <w:jc w:val="center"/>
                    <w:rPr>
                      <w:rFonts w:eastAsia="等线"/>
                      <w:b/>
                      <w:sz w:val="18"/>
                      <w:szCs w:val="18"/>
                      <w:lang w:eastAsia="zh-CN"/>
                    </w:rPr>
                  </w:pPr>
                  <w:r w:rsidRPr="009F0100">
                    <w:rPr>
                      <w:b/>
                      <w:i/>
                      <w:noProof/>
                      <w:sz w:val="18"/>
                      <w:szCs w:val="18"/>
                      <w:lang w:eastAsia="en-GB"/>
                    </w:rPr>
                    <w:t>SystemInformationBlockType1</w:t>
                  </w:r>
                  <w:r w:rsidRPr="009F0100">
                    <w:rPr>
                      <w:b/>
                      <w:iCs/>
                      <w:noProof/>
                      <w:sz w:val="18"/>
                      <w:szCs w:val="18"/>
                      <w:lang w:eastAsia="en-GB"/>
                    </w:rPr>
                    <w:t xml:space="preserve"> field descriptions</w:t>
                  </w:r>
                </w:p>
              </w:tc>
            </w:tr>
            <w:tr w:rsidR="00352F3C" w:rsidTr="00352F3C">
              <w:tc>
                <w:tcPr>
                  <w:tcW w:w="9403" w:type="dxa"/>
                </w:tcPr>
                <w:p w:rsidR="00352F3C" w:rsidRPr="00352F3C" w:rsidRDefault="00352F3C" w:rsidP="009F0100">
                  <w:pPr>
                    <w:pStyle w:val="a0"/>
                    <w:snapToGrid w:val="0"/>
                    <w:spacing w:after="60" w:line="240" w:lineRule="auto"/>
                    <w:rPr>
                      <w:rFonts w:eastAsia="等线"/>
                      <w:lang w:eastAsia="zh-CN"/>
                    </w:rPr>
                  </w:pPr>
                  <w:r>
                    <w:rPr>
                      <w:rFonts w:eastAsia="等线"/>
                      <w:lang w:eastAsia="zh-CN"/>
                    </w:rPr>
                    <w:t>…………………</w:t>
                  </w:r>
                </w:p>
              </w:tc>
            </w:tr>
            <w:tr w:rsidR="00352F3C" w:rsidTr="00352F3C">
              <w:tc>
                <w:tcPr>
                  <w:tcW w:w="9403" w:type="dxa"/>
                </w:tcPr>
                <w:p w:rsidR="00352F3C" w:rsidRPr="009F0100" w:rsidRDefault="00352F3C" w:rsidP="009F0100">
                  <w:pPr>
                    <w:pStyle w:val="a0"/>
                    <w:snapToGrid w:val="0"/>
                    <w:spacing w:after="60" w:line="240" w:lineRule="auto"/>
                    <w:rPr>
                      <w:rFonts w:eastAsia="等线"/>
                      <w:i/>
                      <w:sz w:val="18"/>
                      <w:szCs w:val="18"/>
                      <w:lang w:eastAsia="zh-CN"/>
                    </w:rPr>
                  </w:pPr>
                  <w:r w:rsidRPr="009F0100">
                    <w:rPr>
                      <w:rFonts w:eastAsia="等线"/>
                      <w:i/>
                      <w:sz w:val="18"/>
                      <w:szCs w:val="18"/>
                      <w:lang w:eastAsia="zh-CN"/>
                    </w:rPr>
                    <w:lastRenderedPageBreak/>
                    <w:t>sf-OperationMode</w:t>
                  </w:r>
                </w:p>
                <w:p w:rsidR="009F0100" w:rsidRPr="009F0100" w:rsidRDefault="009F0100" w:rsidP="009F0100">
                  <w:pPr>
                    <w:pStyle w:val="a0"/>
                    <w:snapToGrid w:val="0"/>
                    <w:spacing w:after="60" w:line="240" w:lineRule="auto"/>
                    <w:rPr>
                      <w:rFonts w:eastAsia="等线"/>
                      <w:sz w:val="18"/>
                      <w:szCs w:val="18"/>
                      <w:lang w:eastAsia="zh-CN"/>
                    </w:rPr>
                  </w:pPr>
                  <w:r w:rsidRPr="009F0100">
                    <w:rPr>
                      <w:sz w:val="18"/>
                      <w:szCs w:val="18"/>
                      <w:lang w:eastAsia="en-GB"/>
                    </w:rPr>
                    <w:t xml:space="preserve">Indicates that the cell is operating in Store and Forward mode. If this field is present, UEs supporting the Store and Forward operation ignores </w:t>
                  </w:r>
                  <w:r w:rsidRPr="009F0100">
                    <w:rPr>
                      <w:i/>
                      <w:sz w:val="18"/>
                      <w:szCs w:val="18"/>
                      <w:lang w:eastAsia="en-GB"/>
                    </w:rPr>
                    <w:t>cellBarred-NTN</w:t>
                  </w:r>
                  <w:r w:rsidRPr="009F0100">
                    <w:rPr>
                      <w:sz w:val="18"/>
                      <w:szCs w:val="18"/>
                      <w:lang w:eastAsia="en-GB"/>
                    </w:rPr>
                    <w:t xml:space="preserve"> and </w:t>
                  </w:r>
                  <w:r w:rsidRPr="009F0100">
                    <w:rPr>
                      <w:i/>
                      <w:sz w:val="18"/>
                      <w:szCs w:val="18"/>
                      <w:lang w:eastAsia="en-GB"/>
                    </w:rPr>
                    <w:t>cellBarred.</w:t>
                  </w:r>
                  <w:r w:rsidRPr="009F0100">
                    <w:rPr>
                      <w:sz w:val="18"/>
                      <w:szCs w:val="18"/>
                      <w:lang w:eastAsia="en-GB"/>
                    </w:rPr>
                    <w:t xml:space="preserve"> Value 'barred' means the cell is barred for NTN connectivity with the Store and Forward operation, as defined in TS 36.304 [4]. Value 'notBarred' means the cell allows UEs supporting the Store and Forward operation to access. If this field is absent, the NTN cell is operating in normal mode, i.e., not in the Store and Forward mode and UEs supporting the Store and Forward operation follow </w:t>
                  </w:r>
                  <w:r w:rsidRPr="009F0100">
                    <w:rPr>
                      <w:i/>
                      <w:sz w:val="18"/>
                      <w:szCs w:val="18"/>
                      <w:lang w:eastAsia="en-GB"/>
                    </w:rPr>
                    <w:t>cellBarred-NTN.</w:t>
                  </w:r>
                </w:p>
              </w:tc>
            </w:tr>
          </w:tbl>
          <w:p w:rsidR="00352F3C" w:rsidRDefault="00352F3C" w:rsidP="00B00CF6">
            <w:pPr>
              <w:pStyle w:val="a0"/>
              <w:rPr>
                <w:rFonts w:eastAsia="等线"/>
                <w:lang w:eastAsia="zh-CN"/>
              </w:rPr>
            </w:pPr>
          </w:p>
          <w:tbl>
            <w:tblPr>
              <w:tblStyle w:val="ae"/>
              <w:tblW w:w="0" w:type="auto"/>
              <w:tblLook w:val="04A0" w:firstRow="1" w:lastRow="0" w:firstColumn="1" w:lastColumn="0" w:noHBand="0" w:noVBand="1"/>
            </w:tblPr>
            <w:tblGrid>
              <w:gridCol w:w="9403"/>
            </w:tblGrid>
            <w:tr w:rsidR="00352F3C" w:rsidTr="00352F3C">
              <w:tc>
                <w:tcPr>
                  <w:tcW w:w="9403" w:type="dxa"/>
                </w:tcPr>
                <w:p w:rsidR="00352F3C" w:rsidRPr="009F0100" w:rsidRDefault="009F0100" w:rsidP="009F0100">
                  <w:pPr>
                    <w:pStyle w:val="a0"/>
                    <w:snapToGrid w:val="0"/>
                    <w:spacing w:after="60" w:line="240" w:lineRule="auto"/>
                    <w:jc w:val="center"/>
                    <w:rPr>
                      <w:rFonts w:eastAsia="等线"/>
                      <w:b/>
                      <w:sz w:val="18"/>
                      <w:szCs w:val="18"/>
                      <w:lang w:eastAsia="zh-CN"/>
                    </w:rPr>
                  </w:pPr>
                  <w:r w:rsidRPr="009F0100">
                    <w:rPr>
                      <w:b/>
                      <w:i/>
                      <w:iCs/>
                      <w:sz w:val="18"/>
                      <w:szCs w:val="18"/>
                      <w:lang w:eastAsia="en-GB"/>
                    </w:rPr>
                    <w:t>SystemInformationBlockType31</w:t>
                  </w:r>
                  <w:r w:rsidRPr="009F0100">
                    <w:rPr>
                      <w:b/>
                      <w:sz w:val="18"/>
                      <w:szCs w:val="18"/>
                      <w:lang w:eastAsia="en-GB"/>
                    </w:rPr>
                    <w:t xml:space="preserve"> </w:t>
                  </w:r>
                  <w:r w:rsidRPr="009F0100">
                    <w:rPr>
                      <w:b/>
                      <w:iCs/>
                      <w:sz w:val="18"/>
                      <w:szCs w:val="18"/>
                      <w:lang w:eastAsia="en-GB"/>
                    </w:rPr>
                    <w:t>field descriptions</w:t>
                  </w:r>
                </w:p>
              </w:tc>
            </w:tr>
            <w:tr w:rsidR="00352F3C" w:rsidTr="00352F3C">
              <w:tc>
                <w:tcPr>
                  <w:tcW w:w="9403" w:type="dxa"/>
                </w:tcPr>
                <w:p w:rsidR="00352F3C" w:rsidRDefault="00352F3C" w:rsidP="009F0100">
                  <w:pPr>
                    <w:pStyle w:val="a0"/>
                    <w:snapToGrid w:val="0"/>
                    <w:spacing w:after="60" w:line="240" w:lineRule="auto"/>
                    <w:rPr>
                      <w:rFonts w:eastAsia="等线"/>
                      <w:lang w:eastAsia="zh-CN"/>
                    </w:rPr>
                  </w:pPr>
                  <w:r>
                    <w:rPr>
                      <w:rFonts w:eastAsia="等线"/>
                      <w:lang w:eastAsia="zh-CN"/>
                    </w:rPr>
                    <w:t>…………………..</w:t>
                  </w:r>
                </w:p>
              </w:tc>
            </w:tr>
            <w:tr w:rsidR="00352F3C" w:rsidTr="00352F3C">
              <w:tc>
                <w:tcPr>
                  <w:tcW w:w="9403" w:type="dxa"/>
                </w:tcPr>
                <w:p w:rsidR="00352F3C" w:rsidRPr="009F0100" w:rsidRDefault="00352F3C" w:rsidP="009F0100">
                  <w:pPr>
                    <w:pStyle w:val="a0"/>
                    <w:snapToGrid w:val="0"/>
                    <w:spacing w:after="60" w:line="240" w:lineRule="auto"/>
                    <w:rPr>
                      <w:rFonts w:eastAsia="等线"/>
                      <w:i/>
                      <w:sz w:val="18"/>
                      <w:szCs w:val="18"/>
                      <w:lang w:eastAsia="zh-CN"/>
                    </w:rPr>
                  </w:pPr>
                  <w:r w:rsidRPr="009F0100">
                    <w:rPr>
                      <w:rFonts w:eastAsia="等线"/>
                      <w:i/>
                      <w:sz w:val="18"/>
                      <w:szCs w:val="18"/>
                      <w:lang w:eastAsia="zh-CN"/>
                    </w:rPr>
                    <w:t>t-ModeSwitching</w:t>
                  </w:r>
                </w:p>
                <w:p w:rsidR="009F0100" w:rsidRPr="009F0100" w:rsidRDefault="00352F3C" w:rsidP="009F0100">
                  <w:pPr>
                    <w:pStyle w:val="a0"/>
                    <w:snapToGrid w:val="0"/>
                    <w:spacing w:after="60" w:line="240" w:lineRule="auto"/>
                    <w:rPr>
                      <w:rFonts w:eastAsia="等线"/>
                      <w:sz w:val="18"/>
                      <w:szCs w:val="18"/>
                      <w:lang w:eastAsia="zh-CN"/>
                    </w:rPr>
                  </w:pPr>
                  <w:r w:rsidRPr="009F0100">
                    <w:rPr>
                      <w:rFonts w:eastAsia="等线"/>
                      <w:sz w:val="18"/>
                      <w:szCs w:val="18"/>
                      <w:lang w:eastAsia="zh-CN"/>
                    </w:rPr>
                    <w:t>If sf-OperationMode is present in SIB1, this field indicates the time information on when an NTN cell is going to switch from the Store and Forward Satellite operation mode to the normal mode; otherwise, this field indicates the time information on when an NTN cell is going to switch from the normal mode to the Store and Forward Satellite operation mode.</w:t>
                  </w:r>
                </w:p>
              </w:tc>
            </w:tr>
          </w:tbl>
          <w:p w:rsidR="00352F3C" w:rsidRDefault="00352F3C" w:rsidP="00B00CF6">
            <w:pPr>
              <w:pStyle w:val="a0"/>
              <w:rPr>
                <w:rFonts w:eastAsia="等线"/>
                <w:lang w:eastAsia="zh-CN"/>
              </w:rPr>
            </w:pPr>
            <w:r>
              <w:rPr>
                <w:rFonts w:eastAsia="等线" w:hint="eastAsia"/>
                <w:lang w:eastAsia="zh-CN"/>
              </w:rPr>
              <w:t>-</w:t>
            </w:r>
            <w:r>
              <w:rPr>
                <w:rFonts w:eastAsia="等线"/>
                <w:lang w:eastAsia="zh-CN"/>
              </w:rPr>
              <w:t>--</w:t>
            </w:r>
          </w:p>
        </w:tc>
      </w:tr>
    </w:tbl>
    <w:p w:rsidR="00E3559D" w:rsidRDefault="00E3559D" w:rsidP="0028132C">
      <w:pPr>
        <w:snapToGrid w:val="0"/>
        <w:spacing w:before="100" w:after="100" w:line="264" w:lineRule="auto"/>
        <w:jc w:val="both"/>
        <w:rPr>
          <w:szCs w:val="21"/>
          <w:lang w:eastAsia="zh-CN"/>
        </w:rPr>
      </w:pPr>
      <w:r w:rsidRPr="0028132C">
        <w:rPr>
          <w:szCs w:val="21"/>
          <w:lang w:eastAsia="zh-CN"/>
        </w:rPr>
        <w:lastRenderedPageBreak/>
        <w:t xml:space="preserve">It can be seen that the current </w:t>
      </w:r>
      <w:r w:rsidR="0028132C" w:rsidRPr="0028132C">
        <w:rPr>
          <w:szCs w:val="21"/>
          <w:lang w:eastAsia="zh-CN"/>
        </w:rPr>
        <w:t>parameter</w:t>
      </w:r>
      <w:r w:rsidRPr="0028132C">
        <w:rPr>
          <w:i/>
          <w:szCs w:val="21"/>
          <w:lang w:eastAsia="zh-CN"/>
        </w:rPr>
        <w:t xml:space="preserve"> t-ModeSwitching</w:t>
      </w:r>
      <w:r w:rsidR="0028132C" w:rsidRPr="0028132C">
        <w:rPr>
          <w:szCs w:val="21"/>
          <w:lang w:eastAsia="zh-CN"/>
        </w:rPr>
        <w:t xml:space="preserve"> is bidirectional, e.g., a single parameter is used to represent the transition time </w:t>
      </w:r>
      <w:r w:rsidR="0028132C">
        <w:rPr>
          <w:szCs w:val="21"/>
          <w:lang w:eastAsia="zh-CN"/>
        </w:rPr>
        <w:t xml:space="preserve">of two directions, </w:t>
      </w:r>
      <w:r w:rsidR="0028132C" w:rsidRPr="0028132C">
        <w:rPr>
          <w:szCs w:val="21"/>
          <w:lang w:eastAsia="zh-CN"/>
        </w:rPr>
        <w:t xml:space="preserve">from S&amp;F mode to normal mode </w:t>
      </w:r>
      <w:r w:rsidR="009D4DE6">
        <w:rPr>
          <w:szCs w:val="21"/>
          <w:lang w:eastAsia="zh-CN"/>
        </w:rPr>
        <w:t>or</w:t>
      </w:r>
      <w:r w:rsidR="0028132C" w:rsidRPr="0028132C">
        <w:rPr>
          <w:szCs w:val="21"/>
          <w:lang w:eastAsia="zh-CN"/>
        </w:rPr>
        <w:t xml:space="preserve"> from normal mode to S&amp;F mode. Therefore, </w:t>
      </w:r>
      <w:r w:rsidR="0028132C" w:rsidRPr="0028132C">
        <w:rPr>
          <w:rFonts w:hint="eastAsia"/>
          <w:szCs w:val="21"/>
          <w:lang w:eastAsia="zh-CN"/>
        </w:rPr>
        <w:t>w</w:t>
      </w:r>
      <w:r w:rsidR="0028132C" w:rsidRPr="0028132C">
        <w:rPr>
          <w:szCs w:val="21"/>
          <w:lang w:eastAsia="zh-CN"/>
        </w:rPr>
        <w:t xml:space="preserve">ithout other information, </w:t>
      </w:r>
      <w:r w:rsidR="00CE5C89">
        <w:rPr>
          <w:szCs w:val="21"/>
          <w:lang w:eastAsia="zh-CN"/>
        </w:rPr>
        <w:t>after acquiring the</w:t>
      </w:r>
      <w:r w:rsidR="00CE5C89" w:rsidRPr="00CE5C89">
        <w:t xml:space="preserve"> </w:t>
      </w:r>
      <w:r w:rsidR="00CE5C89" w:rsidRPr="00CE5C89">
        <w:rPr>
          <w:i/>
          <w:szCs w:val="21"/>
          <w:lang w:eastAsia="zh-CN"/>
        </w:rPr>
        <w:t>t-ModeSwitching</w:t>
      </w:r>
      <w:r w:rsidR="00CE5C89">
        <w:rPr>
          <w:szCs w:val="21"/>
          <w:lang w:eastAsia="zh-CN"/>
        </w:rPr>
        <w:t xml:space="preserve"> information, </w:t>
      </w:r>
      <w:r w:rsidR="0028132C" w:rsidRPr="0028132C">
        <w:rPr>
          <w:szCs w:val="21"/>
          <w:lang w:eastAsia="zh-CN"/>
        </w:rPr>
        <w:t xml:space="preserve">the NAS </w:t>
      </w:r>
      <w:r w:rsidR="0028132C">
        <w:rPr>
          <w:szCs w:val="21"/>
          <w:lang w:eastAsia="zh-CN"/>
        </w:rPr>
        <w:t xml:space="preserve">layer can only know a time point but </w:t>
      </w:r>
      <w:r w:rsidR="0028132C" w:rsidRPr="0028132C">
        <w:rPr>
          <w:szCs w:val="21"/>
          <w:lang w:eastAsia="zh-CN"/>
        </w:rPr>
        <w:t xml:space="preserve">cannot identify what’s the real meaning of this </w:t>
      </w:r>
      <w:r w:rsidR="0028132C">
        <w:rPr>
          <w:szCs w:val="21"/>
          <w:lang w:eastAsia="zh-CN"/>
        </w:rPr>
        <w:t>information</w:t>
      </w:r>
      <w:r w:rsidR="0028132C" w:rsidRPr="0028132C">
        <w:rPr>
          <w:szCs w:val="21"/>
          <w:lang w:eastAsia="zh-CN"/>
        </w:rPr>
        <w:t xml:space="preserve">. So it’s needed to also forward </w:t>
      </w:r>
      <w:r w:rsidR="00CE5C89">
        <w:rPr>
          <w:szCs w:val="21"/>
          <w:lang w:eastAsia="zh-CN"/>
        </w:rPr>
        <w:t xml:space="preserve">current operation mode information, e.g., the </w:t>
      </w:r>
      <w:r w:rsidR="0028132C" w:rsidRPr="0028132C">
        <w:rPr>
          <w:szCs w:val="21"/>
          <w:lang w:eastAsia="zh-CN"/>
        </w:rPr>
        <w:t xml:space="preserve">parameter </w:t>
      </w:r>
      <w:r w:rsidR="0028132C" w:rsidRPr="0028132C">
        <w:rPr>
          <w:i/>
          <w:szCs w:val="21"/>
          <w:lang w:eastAsia="zh-CN"/>
        </w:rPr>
        <w:t>sf-OperationMode</w:t>
      </w:r>
      <w:r w:rsidR="0028132C" w:rsidRPr="0028132C">
        <w:rPr>
          <w:szCs w:val="21"/>
          <w:lang w:eastAsia="zh-CN"/>
        </w:rPr>
        <w:t xml:space="preserve"> </w:t>
      </w:r>
      <w:r w:rsidR="0028132C">
        <w:rPr>
          <w:szCs w:val="21"/>
          <w:lang w:eastAsia="zh-CN"/>
        </w:rPr>
        <w:t>received via</w:t>
      </w:r>
      <w:r w:rsidR="0028132C" w:rsidRPr="0028132C">
        <w:rPr>
          <w:szCs w:val="21"/>
          <w:lang w:eastAsia="zh-CN"/>
        </w:rPr>
        <w:t xml:space="preserve"> SIB1</w:t>
      </w:r>
      <w:r w:rsidR="00CE5C89">
        <w:rPr>
          <w:szCs w:val="21"/>
          <w:lang w:eastAsia="zh-CN"/>
        </w:rPr>
        <w:t>,</w:t>
      </w:r>
      <w:r w:rsidR="0028132C" w:rsidRPr="0028132C">
        <w:rPr>
          <w:szCs w:val="21"/>
          <w:lang w:eastAsia="zh-CN"/>
        </w:rPr>
        <w:t xml:space="preserve"> to the </w:t>
      </w:r>
      <w:r w:rsidR="0028132C">
        <w:rPr>
          <w:szCs w:val="21"/>
          <w:lang w:eastAsia="zh-CN"/>
        </w:rPr>
        <w:t>NAS layer</w:t>
      </w:r>
      <w:r w:rsidR="0028132C" w:rsidRPr="0028132C">
        <w:rPr>
          <w:szCs w:val="21"/>
          <w:lang w:eastAsia="zh-CN"/>
        </w:rPr>
        <w:t xml:space="preserve"> simultaneously.</w:t>
      </w:r>
    </w:p>
    <w:p w:rsidR="00E57E02" w:rsidRDefault="00E57E02" w:rsidP="00E57E02">
      <w:pPr>
        <w:snapToGrid w:val="0"/>
        <w:spacing w:before="100" w:after="100" w:line="264" w:lineRule="auto"/>
        <w:jc w:val="both"/>
        <w:rPr>
          <w:szCs w:val="21"/>
          <w:lang w:eastAsia="zh-CN"/>
        </w:rPr>
      </w:pPr>
      <w:r w:rsidRPr="00E57E02">
        <w:rPr>
          <w:szCs w:val="21"/>
          <w:lang w:eastAsia="zh-CN"/>
        </w:rPr>
        <w:t>A straightforward way is to forward</w:t>
      </w:r>
      <w:r w:rsidRPr="0028132C">
        <w:rPr>
          <w:szCs w:val="21"/>
          <w:lang w:eastAsia="zh-CN"/>
        </w:rPr>
        <w:t xml:space="preserve"> </w:t>
      </w:r>
      <w:r w:rsidRPr="00DB38C8">
        <w:rPr>
          <w:i/>
          <w:szCs w:val="21"/>
          <w:lang w:eastAsia="zh-CN"/>
        </w:rPr>
        <w:t>sf-OperationMode</w:t>
      </w:r>
      <w:r w:rsidRPr="0028132C">
        <w:rPr>
          <w:szCs w:val="21"/>
          <w:lang w:eastAsia="zh-CN"/>
        </w:rPr>
        <w:t xml:space="preserve"> </w:t>
      </w:r>
      <w:r>
        <w:rPr>
          <w:szCs w:val="21"/>
          <w:lang w:eastAsia="zh-CN"/>
        </w:rPr>
        <w:t xml:space="preserve">to upper layers </w:t>
      </w:r>
      <w:r w:rsidRPr="00E57E02">
        <w:rPr>
          <w:szCs w:val="21"/>
          <w:lang w:eastAsia="zh-CN"/>
        </w:rPr>
        <w:t>upon reception of SIB1.</w:t>
      </w:r>
      <w:r>
        <w:rPr>
          <w:szCs w:val="21"/>
          <w:lang w:eastAsia="zh-CN"/>
        </w:rPr>
        <w:t xml:space="preserve"> </w:t>
      </w:r>
      <w:r w:rsidRPr="00E57E02">
        <w:rPr>
          <w:szCs w:val="21"/>
          <w:lang w:eastAsia="zh-CN"/>
        </w:rPr>
        <w:t xml:space="preserve">However, since these two parameters are generally not received simultaneously, forwarding them to NAS layer immediately upon individual reception may lead to </w:t>
      </w:r>
      <w:r w:rsidR="00DB38C8" w:rsidRPr="00DB38C8">
        <w:rPr>
          <w:szCs w:val="21"/>
          <w:lang w:eastAsia="zh-CN"/>
        </w:rPr>
        <w:t>incorrect association between them</w:t>
      </w:r>
      <w:r w:rsidRPr="00E57E02">
        <w:rPr>
          <w:szCs w:val="21"/>
          <w:lang w:eastAsia="zh-CN"/>
        </w:rPr>
        <w:t>. Therefore, it is suggested that when</w:t>
      </w:r>
      <w:r w:rsidRPr="00DB38C8">
        <w:rPr>
          <w:i/>
          <w:szCs w:val="21"/>
          <w:lang w:eastAsia="zh-CN"/>
        </w:rPr>
        <w:t xml:space="preserve"> t-ModeSwitching</w:t>
      </w:r>
      <w:r w:rsidRPr="00E57E02">
        <w:rPr>
          <w:szCs w:val="21"/>
          <w:lang w:eastAsia="zh-CN"/>
        </w:rPr>
        <w:t xml:space="preserve"> is received and forwarded to </w:t>
      </w:r>
      <w:r>
        <w:rPr>
          <w:szCs w:val="21"/>
          <w:lang w:eastAsia="zh-CN"/>
        </w:rPr>
        <w:t>upper layers</w:t>
      </w:r>
      <w:r w:rsidRPr="00E57E02">
        <w:rPr>
          <w:szCs w:val="21"/>
          <w:lang w:eastAsia="zh-CN"/>
        </w:rPr>
        <w:t>, the stored</w:t>
      </w:r>
      <w:r w:rsidRPr="00DB38C8">
        <w:rPr>
          <w:i/>
          <w:szCs w:val="21"/>
          <w:lang w:eastAsia="zh-CN"/>
        </w:rPr>
        <w:t xml:space="preserve"> sf-OperationMode</w:t>
      </w:r>
      <w:r w:rsidRPr="00E57E02">
        <w:rPr>
          <w:szCs w:val="21"/>
          <w:lang w:eastAsia="zh-CN"/>
        </w:rPr>
        <w:t xml:space="preserve"> information should also be forwarded to </w:t>
      </w:r>
      <w:r>
        <w:rPr>
          <w:szCs w:val="21"/>
          <w:lang w:eastAsia="zh-CN"/>
        </w:rPr>
        <w:t>upper layers</w:t>
      </w:r>
      <w:r w:rsidRPr="00E57E02">
        <w:rPr>
          <w:szCs w:val="21"/>
          <w:lang w:eastAsia="zh-CN"/>
        </w:rPr>
        <w:t xml:space="preserve"> together.</w:t>
      </w:r>
    </w:p>
    <w:p w:rsidR="00DB38C8" w:rsidRPr="00DB38C8" w:rsidRDefault="00DB38C8" w:rsidP="00DB38C8">
      <w:pPr>
        <w:pStyle w:val="a0"/>
        <w:rPr>
          <w:rFonts w:ascii="Times New Roman" w:eastAsia="等线" w:hAnsi="Times New Roman" w:cs="Times New Roman"/>
          <w:b/>
          <w:szCs w:val="20"/>
          <w:lang w:eastAsia="zh-CN"/>
        </w:rPr>
      </w:pPr>
      <w:r w:rsidRPr="00DB38C8">
        <w:rPr>
          <w:rFonts w:ascii="Times New Roman" w:eastAsia="等线" w:hAnsi="Times New Roman" w:cs="Times New Roman"/>
          <w:b/>
          <w:szCs w:val="20"/>
          <w:lang w:eastAsia="zh-CN"/>
        </w:rPr>
        <w:t>Proposal 1</w:t>
      </w:r>
      <w:r>
        <w:rPr>
          <w:rFonts w:ascii="Times New Roman" w:eastAsia="等线" w:hAnsi="Times New Roman" w:cs="Times New Roman" w:hint="eastAsia"/>
          <w:b/>
          <w:szCs w:val="20"/>
          <w:lang w:eastAsia="zh-CN"/>
        </w:rPr>
        <w:t>:</w:t>
      </w:r>
      <w:r>
        <w:rPr>
          <w:rFonts w:ascii="Times New Roman" w:eastAsia="等线" w:hAnsi="Times New Roman" w:cs="Times New Roman"/>
          <w:b/>
          <w:szCs w:val="20"/>
          <w:lang w:eastAsia="zh-CN"/>
        </w:rPr>
        <w:t xml:space="preserve"> </w:t>
      </w:r>
      <w:r w:rsidR="003E3B47">
        <w:rPr>
          <w:rFonts w:ascii="Times New Roman" w:eastAsia="等线" w:hAnsi="Times New Roman" w:cs="Times New Roman"/>
          <w:b/>
          <w:szCs w:val="20"/>
          <w:lang w:eastAsia="zh-CN"/>
        </w:rPr>
        <w:t>It</w:t>
      </w:r>
      <w:r w:rsidRPr="00DB38C8">
        <w:rPr>
          <w:rFonts w:ascii="Times New Roman" w:eastAsia="等线" w:hAnsi="Times New Roman" w:cs="Times New Roman"/>
          <w:b/>
          <w:szCs w:val="20"/>
          <w:lang w:eastAsia="zh-CN"/>
        </w:rPr>
        <w:t xml:space="preserve">’s suggested </w:t>
      </w:r>
      <w:r w:rsidRPr="00DB38C8">
        <w:rPr>
          <w:rFonts w:ascii="Times New Roman" w:hAnsi="Times New Roman" w:cs="Times New Roman"/>
          <w:b/>
          <w:szCs w:val="20"/>
          <w:lang w:eastAsia="zh-CN"/>
        </w:rPr>
        <w:t>that when</w:t>
      </w:r>
      <w:r w:rsidRPr="00DB38C8">
        <w:rPr>
          <w:rFonts w:ascii="Times New Roman" w:hAnsi="Times New Roman" w:cs="Times New Roman"/>
          <w:b/>
          <w:i/>
          <w:szCs w:val="20"/>
          <w:lang w:eastAsia="zh-CN"/>
        </w:rPr>
        <w:t xml:space="preserve"> t-ModeSwitching</w:t>
      </w:r>
      <w:r w:rsidRPr="00DB38C8">
        <w:rPr>
          <w:rFonts w:ascii="Times New Roman" w:hAnsi="Times New Roman" w:cs="Times New Roman"/>
          <w:b/>
          <w:szCs w:val="20"/>
          <w:lang w:eastAsia="zh-CN"/>
        </w:rPr>
        <w:t xml:space="preserve"> is received and forwarded to upper layers, the stored</w:t>
      </w:r>
      <w:r w:rsidRPr="00DB38C8">
        <w:rPr>
          <w:rFonts w:ascii="Times New Roman" w:hAnsi="Times New Roman" w:cs="Times New Roman"/>
          <w:b/>
          <w:i/>
          <w:szCs w:val="20"/>
          <w:lang w:eastAsia="zh-CN"/>
        </w:rPr>
        <w:t xml:space="preserve"> sf-OperationMode</w:t>
      </w:r>
      <w:r w:rsidRPr="00DB38C8">
        <w:rPr>
          <w:rFonts w:ascii="Times New Roman" w:hAnsi="Times New Roman" w:cs="Times New Roman"/>
          <w:b/>
          <w:szCs w:val="20"/>
          <w:lang w:eastAsia="zh-CN"/>
        </w:rPr>
        <w:t xml:space="preserve"> information should also be forwarded to upper layers together</w:t>
      </w:r>
      <w:r w:rsidR="00B9303E">
        <w:rPr>
          <w:rFonts w:ascii="Times New Roman" w:hAnsi="Times New Roman" w:cs="Times New Roman"/>
          <w:b/>
          <w:szCs w:val="20"/>
          <w:lang w:eastAsia="zh-CN"/>
        </w:rPr>
        <w:t>.</w:t>
      </w:r>
    </w:p>
    <w:p w:rsidR="0032193D" w:rsidRPr="000C0844" w:rsidRDefault="000C0844" w:rsidP="000C0844">
      <w:pPr>
        <w:pStyle w:val="20"/>
        <w:numPr>
          <w:ilvl w:val="1"/>
          <w:numId w:val="1"/>
        </w:numPr>
        <w:pBdr>
          <w:top w:val="none" w:sz="0" w:space="3" w:color="auto"/>
          <w:left w:val="none" w:sz="0" w:space="4" w:color="auto"/>
          <w:bottom w:val="none" w:sz="0" w:space="1" w:color="auto"/>
          <w:right w:val="none" w:sz="0" w:space="4" w:color="auto"/>
        </w:pBdr>
        <w:overflowPunct w:val="0"/>
        <w:autoSpaceDE w:val="0"/>
        <w:autoSpaceDN w:val="0"/>
        <w:adjustRightInd w:val="0"/>
        <w:spacing w:before="240" w:after="240" w:line="240" w:lineRule="auto"/>
        <w:ind w:left="573" w:hanging="573"/>
        <w:jc w:val="both"/>
        <w:textAlignment w:val="baseline"/>
        <w:rPr>
          <w:rFonts w:ascii="Arial" w:hAnsi="Arial"/>
          <w:lang w:eastAsia="zh-CN"/>
        </w:rPr>
      </w:pPr>
      <w:r>
        <w:rPr>
          <w:rFonts w:ascii="Arial" w:hAnsi="Arial"/>
          <w:lang w:eastAsia="zh-CN"/>
        </w:rPr>
        <w:t>Idle mode (36.304) open issues</w:t>
      </w:r>
    </w:p>
    <w:p w:rsidR="00D3396A" w:rsidRDefault="000C0844" w:rsidP="000C0844">
      <w:pPr>
        <w:pStyle w:val="3"/>
        <w:pBdr>
          <w:top w:val="none" w:sz="0" w:space="3" w:color="auto"/>
          <w:left w:val="none" w:sz="0" w:space="4" w:color="auto"/>
          <w:bottom w:val="none" w:sz="0" w:space="1" w:color="auto"/>
          <w:right w:val="none" w:sz="0" w:space="4" w:color="auto"/>
        </w:pBdr>
        <w:overflowPunct w:val="0"/>
        <w:autoSpaceDE w:val="0"/>
        <w:autoSpaceDN w:val="0"/>
        <w:adjustRightInd w:val="0"/>
        <w:spacing w:before="240" w:after="160" w:line="240" w:lineRule="auto"/>
        <w:ind w:left="720" w:hanging="720"/>
        <w:jc w:val="both"/>
        <w:textAlignment w:val="baseline"/>
        <w:rPr>
          <w:rFonts w:ascii="Arial" w:eastAsia="宋体" w:hAnsi="Arial"/>
          <w:color w:val="000000" w:themeColor="text1"/>
          <w:sz w:val="22"/>
          <w:szCs w:val="22"/>
          <w:lang w:eastAsia="zh-CN"/>
        </w:rPr>
      </w:pPr>
      <w:r>
        <w:rPr>
          <w:rFonts w:ascii="Arial" w:eastAsia="宋体" w:hAnsi="Arial"/>
          <w:color w:val="000000" w:themeColor="text1"/>
          <w:sz w:val="22"/>
          <w:szCs w:val="22"/>
          <w:lang w:eastAsia="zh-CN"/>
        </w:rPr>
        <w:t>2.2.</w:t>
      </w:r>
      <w:r w:rsidR="00DC55AF">
        <w:rPr>
          <w:rFonts w:ascii="Arial" w:eastAsia="宋体" w:hAnsi="Arial"/>
          <w:color w:val="000000" w:themeColor="text1"/>
          <w:sz w:val="22"/>
          <w:szCs w:val="22"/>
          <w:lang w:eastAsia="zh-CN"/>
        </w:rPr>
        <w:t>1</w:t>
      </w:r>
      <w:r>
        <w:rPr>
          <w:rFonts w:ascii="Arial" w:eastAsia="宋体" w:hAnsi="Arial"/>
          <w:color w:val="000000" w:themeColor="text1"/>
          <w:sz w:val="22"/>
          <w:szCs w:val="22"/>
          <w:lang w:eastAsia="zh-CN"/>
        </w:rPr>
        <w:t xml:space="preserve"> </w:t>
      </w:r>
      <w:r w:rsidR="00DC55AF" w:rsidRPr="00DC55AF">
        <w:rPr>
          <w:rFonts w:ascii="Arial" w:eastAsia="宋体" w:hAnsi="Arial"/>
          <w:color w:val="000000" w:themeColor="text1"/>
          <w:sz w:val="22"/>
          <w:szCs w:val="22"/>
          <w:lang w:eastAsia="zh-CN"/>
        </w:rPr>
        <w:t>S&amp;F mode related information for neighbor satellites</w:t>
      </w:r>
    </w:p>
    <w:p w:rsidR="00B00CF6" w:rsidRDefault="00B00CF6" w:rsidP="00B00CF6">
      <w:pPr>
        <w:spacing w:after="100"/>
        <w:rPr>
          <w:szCs w:val="21"/>
          <w:lang w:eastAsia="zh-CN"/>
        </w:rPr>
      </w:pPr>
      <w:r w:rsidRPr="000C0844">
        <w:rPr>
          <w:szCs w:val="21"/>
          <w:lang w:eastAsia="zh-CN"/>
        </w:rPr>
        <w:t xml:space="preserve">During post meeting TS 36.304 running CR review, </w:t>
      </w:r>
      <w:r>
        <w:rPr>
          <w:szCs w:val="21"/>
          <w:lang w:eastAsia="zh-CN"/>
        </w:rPr>
        <w:t>more</w:t>
      </w:r>
      <w:r w:rsidRPr="000C0844">
        <w:rPr>
          <w:szCs w:val="21"/>
          <w:lang w:eastAsia="zh-CN"/>
        </w:rPr>
        <w:t xml:space="preserve"> companies show interests on </w:t>
      </w:r>
      <w:r>
        <w:rPr>
          <w:szCs w:val="21"/>
          <w:lang w:eastAsia="zh-CN"/>
        </w:rPr>
        <w:t>introducing S&amp;F mode related information for neighbor satellites. The following working assumption is given for next meeting discussion:</w:t>
      </w:r>
    </w:p>
    <w:tbl>
      <w:tblPr>
        <w:tblStyle w:val="ae"/>
        <w:tblW w:w="0" w:type="auto"/>
        <w:tblLook w:val="04A0" w:firstRow="1" w:lastRow="0" w:firstColumn="1" w:lastColumn="0" w:noHBand="0" w:noVBand="1"/>
      </w:tblPr>
      <w:tblGrid>
        <w:gridCol w:w="9629"/>
      </w:tblGrid>
      <w:tr w:rsidR="00B00CF6" w:rsidTr="00B00CF6">
        <w:tc>
          <w:tcPr>
            <w:tcW w:w="9629" w:type="dxa"/>
          </w:tcPr>
          <w:p w:rsidR="00B00CF6" w:rsidRPr="00DB1588" w:rsidRDefault="00B00CF6" w:rsidP="00B00CF6">
            <w:pPr>
              <w:spacing w:after="60"/>
              <w:rPr>
                <w:b/>
                <w:bCs/>
                <w:highlight w:val="cyan"/>
                <w:lang w:eastAsia="sv-SE"/>
              </w:rPr>
            </w:pPr>
            <w:r>
              <w:rPr>
                <w:b/>
                <w:bCs/>
                <w:highlight w:val="cyan"/>
                <w:lang w:eastAsia="sv-SE"/>
              </w:rPr>
              <w:t>SF Mode parameter in neighour cell and UE Procedure changes</w:t>
            </w:r>
          </w:p>
          <w:p w:rsidR="00B00CF6" w:rsidRPr="00B00CF6" w:rsidRDefault="00B00CF6" w:rsidP="00B00CF6">
            <w:pPr>
              <w:spacing w:after="60"/>
              <w:ind w:left="720"/>
              <w:rPr>
                <w:b/>
                <w:bCs/>
                <w:highlight w:val="cyan"/>
                <w:lang w:eastAsia="sv-SE"/>
              </w:rPr>
            </w:pPr>
            <w:r w:rsidRPr="00DB1588">
              <w:rPr>
                <w:b/>
                <w:bCs/>
                <w:highlight w:val="cyan"/>
                <w:lang w:eastAsia="sv-SE"/>
              </w:rPr>
              <w:t xml:space="preserve">Proposal </w:t>
            </w:r>
            <w:r>
              <w:rPr>
                <w:b/>
                <w:bCs/>
                <w:highlight w:val="cyan"/>
                <w:lang w:eastAsia="sv-SE"/>
              </w:rPr>
              <w:t>2</w:t>
            </w:r>
            <w:r w:rsidRPr="00DB1588">
              <w:rPr>
                <w:b/>
                <w:bCs/>
                <w:highlight w:val="cyan"/>
                <w:lang w:eastAsia="sv-SE"/>
              </w:rPr>
              <w:t xml:space="preserve">:  </w:t>
            </w:r>
            <w:r>
              <w:rPr>
                <w:b/>
                <w:bCs/>
                <w:highlight w:val="cyan"/>
                <w:lang w:eastAsia="sv-SE"/>
              </w:rPr>
              <w:t>Working assumption on introducing SF mode for neighbour cell is confirmed. No additional specification changes needed. Usage of this parameter is left to UE implementation.</w:t>
            </w:r>
          </w:p>
        </w:tc>
      </w:tr>
    </w:tbl>
    <w:p w:rsidR="00C50BE9" w:rsidRDefault="00B00CF6" w:rsidP="00B00CF6">
      <w:pPr>
        <w:spacing w:before="100" w:after="100"/>
      </w:pPr>
      <w:r>
        <w:rPr>
          <w:rFonts w:eastAsia="等线"/>
          <w:lang w:eastAsia="zh-CN"/>
        </w:rPr>
        <w:t>Some companies are fine</w:t>
      </w:r>
      <w:r>
        <w:t xml:space="preserve"> t</w:t>
      </w:r>
      <w:r>
        <w:rPr>
          <w:rFonts w:hint="eastAsia"/>
        </w:rPr>
        <w:t xml:space="preserve">o introduce such an indication </w:t>
      </w:r>
      <w:r w:rsidR="00C50BE9">
        <w:t>and think it</w:t>
      </w:r>
      <w:r>
        <w:rPr>
          <w:rFonts w:hint="eastAsia"/>
        </w:rPr>
        <w:t xml:space="preserve"> can </w:t>
      </w:r>
      <w:r w:rsidR="00DB38C8">
        <w:t xml:space="preserve">assist </w:t>
      </w:r>
      <w:r>
        <w:rPr>
          <w:rFonts w:hint="eastAsia"/>
        </w:rPr>
        <w:t>prioritiz</w:t>
      </w:r>
      <w:r w:rsidR="00DB38C8">
        <w:t>ing</w:t>
      </w:r>
      <w:r>
        <w:rPr>
          <w:rFonts w:hint="eastAsia"/>
        </w:rPr>
        <w:t xml:space="preserve"> non S&amp;F </w:t>
      </w:r>
      <w:r>
        <w:t xml:space="preserve">neighbor </w:t>
      </w:r>
      <w:r>
        <w:rPr>
          <w:rFonts w:hint="eastAsia"/>
        </w:rPr>
        <w:t xml:space="preserve">cell over S&amp;F </w:t>
      </w:r>
      <w:r>
        <w:t xml:space="preserve">neighbor </w:t>
      </w:r>
      <w:r>
        <w:rPr>
          <w:rFonts w:hint="eastAsia"/>
        </w:rPr>
        <w:t>cell</w:t>
      </w:r>
      <w:r w:rsidR="00C50BE9">
        <w:t>, e.g., when cell reselection.</w:t>
      </w:r>
    </w:p>
    <w:p w:rsidR="003E3B47" w:rsidRDefault="00DC55AF" w:rsidP="00DC55AF">
      <w:pPr>
        <w:spacing w:before="100" w:after="100"/>
        <w:rPr>
          <w:rFonts w:eastAsia="等线"/>
          <w:lang w:eastAsia="zh-CN"/>
        </w:rPr>
      </w:pPr>
      <w:r w:rsidRPr="00DC55AF">
        <w:rPr>
          <w:rFonts w:eastAsia="等线"/>
          <w:lang w:eastAsia="zh-CN"/>
        </w:rPr>
        <w:t xml:space="preserve">However, traditional priority-based cell selection or reselection typically involves configuring priority parameters for different cells, so that the UE's criteria for </w:t>
      </w:r>
      <w:r w:rsidR="0017629B">
        <w:rPr>
          <w:rFonts w:eastAsia="等线"/>
          <w:lang w:eastAsia="zh-CN"/>
        </w:rPr>
        <w:t>(re)</w:t>
      </w:r>
      <w:r w:rsidRPr="00DC55AF">
        <w:rPr>
          <w:rFonts w:eastAsia="等线"/>
          <w:lang w:eastAsia="zh-CN"/>
        </w:rPr>
        <w:t>selecting a cell are clear</w:t>
      </w:r>
      <w:r w:rsidR="0017629B">
        <w:rPr>
          <w:rFonts w:eastAsia="等线"/>
          <w:lang w:eastAsia="zh-CN"/>
        </w:rPr>
        <w:t xml:space="preserve"> (</w:t>
      </w:r>
      <w:r w:rsidR="0017629B" w:rsidRPr="003E3B47">
        <w:rPr>
          <w:rFonts w:eastAsia="等线"/>
          <w:lang w:eastAsia="zh-CN"/>
        </w:rPr>
        <w:t xml:space="preserve">Note: NB-IoT does not currently support priority-based cell reselection, and </w:t>
      </w:r>
      <w:r w:rsidR="003E3B47">
        <w:rPr>
          <w:rFonts w:eastAsia="等线"/>
          <w:lang w:eastAsia="zh-CN"/>
        </w:rPr>
        <w:t>mainly</w:t>
      </w:r>
      <w:r w:rsidR="0017629B" w:rsidRPr="003E3B47">
        <w:rPr>
          <w:rFonts w:eastAsia="等线"/>
          <w:lang w:eastAsia="zh-CN"/>
        </w:rPr>
        <w:t xml:space="preserve"> relies on </w:t>
      </w:r>
      <w:r w:rsidR="003E3B47">
        <w:rPr>
          <w:rFonts w:eastAsia="等线"/>
          <w:lang w:eastAsia="zh-CN"/>
        </w:rPr>
        <w:t>radio</w:t>
      </w:r>
      <w:r w:rsidR="0017629B" w:rsidRPr="003E3B47">
        <w:rPr>
          <w:rFonts w:eastAsia="等线"/>
          <w:lang w:eastAsia="zh-CN"/>
        </w:rPr>
        <w:t xml:space="preserve"> quality-based cell ranking for cell reselection</w:t>
      </w:r>
      <w:r w:rsidR="0017629B">
        <w:rPr>
          <w:rFonts w:eastAsia="等线"/>
          <w:lang w:eastAsia="zh-CN"/>
        </w:rPr>
        <w:t>)</w:t>
      </w:r>
      <w:r w:rsidRPr="00DC55AF">
        <w:rPr>
          <w:rFonts w:eastAsia="等线"/>
          <w:lang w:eastAsia="zh-CN"/>
        </w:rPr>
        <w:t>. Now, however, relying solely on the S</w:t>
      </w:r>
      <w:r w:rsidR="0017629B">
        <w:rPr>
          <w:rFonts w:eastAsia="等线"/>
          <w:lang w:eastAsia="zh-CN"/>
        </w:rPr>
        <w:t>&amp;</w:t>
      </w:r>
      <w:r w:rsidRPr="00DC55AF">
        <w:rPr>
          <w:rFonts w:eastAsia="等线"/>
          <w:lang w:eastAsia="zh-CN"/>
        </w:rPr>
        <w:t>F mode</w:t>
      </w:r>
      <w:r w:rsidR="0017629B">
        <w:rPr>
          <w:rFonts w:eastAsia="等线"/>
          <w:lang w:eastAsia="zh-CN"/>
        </w:rPr>
        <w:t xml:space="preserve"> parameter of neighbor cells </w:t>
      </w:r>
      <w:r w:rsidRPr="00DC55AF">
        <w:rPr>
          <w:rFonts w:eastAsia="等线"/>
          <w:lang w:eastAsia="zh-CN"/>
        </w:rPr>
        <w:t xml:space="preserve">without </w:t>
      </w:r>
      <w:r w:rsidR="0017629B">
        <w:rPr>
          <w:rFonts w:eastAsia="等线"/>
          <w:lang w:eastAsia="zh-CN"/>
        </w:rPr>
        <w:t xml:space="preserve">any </w:t>
      </w:r>
      <w:r w:rsidRPr="00DC55AF">
        <w:rPr>
          <w:rFonts w:eastAsia="等线"/>
          <w:lang w:eastAsia="zh-CN"/>
        </w:rPr>
        <w:t xml:space="preserve">additional information makes it difficult to standardize specific UE behavior. </w:t>
      </w:r>
    </w:p>
    <w:p w:rsidR="003E3B47" w:rsidRDefault="00DC55AF" w:rsidP="00DC55AF">
      <w:pPr>
        <w:spacing w:before="100" w:after="100"/>
        <w:rPr>
          <w:rFonts w:eastAsia="等线"/>
          <w:lang w:eastAsia="zh-CN"/>
        </w:rPr>
      </w:pPr>
      <w:r w:rsidRPr="00DC55AF">
        <w:rPr>
          <w:rFonts w:eastAsia="等线"/>
          <w:lang w:eastAsia="zh-CN"/>
        </w:rPr>
        <w:t>Moreover, for UEs capable of recognizing this</w:t>
      </w:r>
      <w:r w:rsidR="0017629B" w:rsidRPr="0017629B">
        <w:rPr>
          <w:rFonts w:eastAsia="等线"/>
          <w:lang w:eastAsia="zh-CN"/>
        </w:rPr>
        <w:t xml:space="preserve"> </w:t>
      </w:r>
      <w:r w:rsidR="0017629B" w:rsidRPr="00DC55AF">
        <w:rPr>
          <w:rFonts w:eastAsia="等线"/>
          <w:lang w:eastAsia="zh-CN"/>
        </w:rPr>
        <w:t>S</w:t>
      </w:r>
      <w:r w:rsidR="0017629B">
        <w:rPr>
          <w:rFonts w:eastAsia="等线"/>
          <w:lang w:eastAsia="zh-CN"/>
        </w:rPr>
        <w:t>&amp;</w:t>
      </w:r>
      <w:r w:rsidR="0017629B" w:rsidRPr="00DC55AF">
        <w:rPr>
          <w:rFonts w:eastAsia="等线"/>
          <w:lang w:eastAsia="zh-CN"/>
        </w:rPr>
        <w:t>F mode</w:t>
      </w:r>
      <w:r w:rsidR="0017629B">
        <w:rPr>
          <w:rFonts w:eastAsia="等线"/>
          <w:lang w:eastAsia="zh-CN"/>
        </w:rPr>
        <w:t xml:space="preserve"> parameter of neighbor cells</w:t>
      </w:r>
      <w:r w:rsidRPr="00DC55AF">
        <w:rPr>
          <w:rFonts w:eastAsia="等线"/>
          <w:lang w:eastAsia="zh-CN"/>
        </w:rPr>
        <w:t xml:space="preserve">, cells with </w:t>
      </w:r>
      <w:r w:rsidR="0017629B" w:rsidRPr="00DC55AF">
        <w:rPr>
          <w:rFonts w:eastAsia="等线"/>
          <w:lang w:eastAsia="zh-CN"/>
        </w:rPr>
        <w:t>S</w:t>
      </w:r>
      <w:r w:rsidR="0017629B">
        <w:rPr>
          <w:rFonts w:eastAsia="等线"/>
          <w:lang w:eastAsia="zh-CN"/>
        </w:rPr>
        <w:t>&amp;</w:t>
      </w:r>
      <w:r w:rsidR="0017629B" w:rsidRPr="00DC55AF">
        <w:rPr>
          <w:rFonts w:eastAsia="等线"/>
          <w:lang w:eastAsia="zh-CN"/>
        </w:rPr>
        <w:t>F mode</w:t>
      </w:r>
      <w:r w:rsidR="0017629B">
        <w:rPr>
          <w:rFonts w:eastAsia="等线"/>
          <w:lang w:eastAsia="zh-CN"/>
        </w:rPr>
        <w:t xml:space="preserve"> </w:t>
      </w:r>
      <w:r w:rsidRPr="00DC55AF">
        <w:rPr>
          <w:rFonts w:eastAsia="等线"/>
          <w:lang w:eastAsia="zh-CN"/>
        </w:rPr>
        <w:t>indication are still usable</w:t>
      </w:r>
      <w:r w:rsidR="0017629B">
        <w:rPr>
          <w:rFonts w:eastAsia="等线"/>
          <w:lang w:eastAsia="zh-CN"/>
        </w:rPr>
        <w:t xml:space="preserve">, </w:t>
      </w:r>
      <w:r w:rsidRPr="00DC55AF">
        <w:rPr>
          <w:rFonts w:eastAsia="等线"/>
          <w:lang w:eastAsia="zh-CN"/>
        </w:rPr>
        <w:t>not completely inaccessibl</w:t>
      </w:r>
      <w:r w:rsidR="0017629B">
        <w:rPr>
          <w:rFonts w:eastAsia="等线"/>
          <w:lang w:eastAsia="zh-CN"/>
        </w:rPr>
        <w:t xml:space="preserve">e. This </w:t>
      </w:r>
      <w:r w:rsidRPr="00DC55AF">
        <w:rPr>
          <w:rFonts w:eastAsia="等线"/>
          <w:lang w:eastAsia="zh-CN"/>
        </w:rPr>
        <w:t>further introduc</w:t>
      </w:r>
      <w:r w:rsidR="0017629B">
        <w:rPr>
          <w:rFonts w:eastAsia="等线"/>
          <w:lang w:eastAsia="zh-CN"/>
        </w:rPr>
        <w:t>es</w:t>
      </w:r>
      <w:r w:rsidRPr="00DC55AF">
        <w:rPr>
          <w:rFonts w:eastAsia="等线"/>
          <w:lang w:eastAsia="zh-CN"/>
        </w:rPr>
        <w:t xml:space="preserve"> uncertainty in UE behavior</w:t>
      </w:r>
      <w:r w:rsidR="0017629B">
        <w:rPr>
          <w:rFonts w:eastAsia="等线"/>
          <w:lang w:eastAsia="zh-CN"/>
        </w:rPr>
        <w:t xml:space="preserve">, for example, </w:t>
      </w:r>
      <w:r w:rsidR="0017629B" w:rsidRPr="003E3B47">
        <w:rPr>
          <w:rFonts w:eastAsia="等线"/>
          <w:lang w:eastAsia="zh-CN"/>
        </w:rPr>
        <w:t xml:space="preserve">if the radio quality of an </w:t>
      </w:r>
      <w:r w:rsidR="0017629B" w:rsidRPr="003E3B47">
        <w:rPr>
          <w:rFonts w:eastAsia="等线" w:hint="eastAsia"/>
          <w:lang w:eastAsia="zh-CN"/>
        </w:rPr>
        <w:t xml:space="preserve">S&amp;F </w:t>
      </w:r>
      <w:r w:rsidR="0017629B" w:rsidRPr="003E3B47">
        <w:rPr>
          <w:rFonts w:eastAsia="等线"/>
          <w:lang w:eastAsia="zh-CN"/>
        </w:rPr>
        <w:t xml:space="preserve">neighbor </w:t>
      </w:r>
      <w:r w:rsidR="0017629B" w:rsidRPr="003E3B47">
        <w:rPr>
          <w:rFonts w:eastAsia="等线" w:hint="eastAsia"/>
          <w:lang w:eastAsia="zh-CN"/>
        </w:rPr>
        <w:t>cell</w:t>
      </w:r>
      <w:r w:rsidR="0017629B" w:rsidRPr="003E3B47">
        <w:rPr>
          <w:rFonts w:eastAsia="等线"/>
          <w:lang w:eastAsia="zh-CN"/>
        </w:rPr>
        <w:t xml:space="preserve"> is better than that of a </w:t>
      </w:r>
      <w:r w:rsidR="0017629B" w:rsidRPr="003E3B47">
        <w:rPr>
          <w:rFonts w:eastAsia="等线" w:hint="eastAsia"/>
          <w:lang w:eastAsia="zh-CN"/>
        </w:rPr>
        <w:t xml:space="preserve">non S&amp;F </w:t>
      </w:r>
      <w:r w:rsidR="0017629B" w:rsidRPr="003E3B47">
        <w:rPr>
          <w:rFonts w:eastAsia="等线"/>
          <w:lang w:eastAsia="zh-CN"/>
        </w:rPr>
        <w:t xml:space="preserve">neighbor </w:t>
      </w:r>
      <w:r w:rsidR="0017629B" w:rsidRPr="003E3B47">
        <w:rPr>
          <w:rFonts w:eastAsia="等线" w:hint="eastAsia"/>
          <w:lang w:eastAsia="zh-CN"/>
        </w:rPr>
        <w:t>cell</w:t>
      </w:r>
      <w:r w:rsidR="0017629B" w:rsidRPr="003E3B47">
        <w:rPr>
          <w:rFonts w:eastAsia="等线"/>
          <w:lang w:eastAsia="zh-CN"/>
        </w:rPr>
        <w:t xml:space="preserve">, or even significantly better, should </w:t>
      </w:r>
      <w:r w:rsidR="0017629B" w:rsidRPr="003E3B47">
        <w:rPr>
          <w:rFonts w:eastAsia="等线" w:hint="eastAsia"/>
          <w:lang w:eastAsia="zh-CN"/>
        </w:rPr>
        <w:t xml:space="preserve">S&amp;F </w:t>
      </w:r>
      <w:r w:rsidR="0017629B" w:rsidRPr="003E3B47">
        <w:rPr>
          <w:rFonts w:eastAsia="等线"/>
          <w:lang w:eastAsia="zh-CN"/>
        </w:rPr>
        <w:t xml:space="preserve">neighbor </w:t>
      </w:r>
      <w:r w:rsidR="0017629B" w:rsidRPr="003E3B47">
        <w:rPr>
          <w:rFonts w:eastAsia="等线" w:hint="eastAsia"/>
          <w:lang w:eastAsia="zh-CN"/>
        </w:rPr>
        <w:t>cell</w:t>
      </w:r>
      <w:r w:rsidR="0017629B" w:rsidRPr="003E3B47">
        <w:rPr>
          <w:rFonts w:eastAsia="等线"/>
          <w:lang w:eastAsia="zh-CN"/>
        </w:rPr>
        <w:t xml:space="preserve"> still be </w:t>
      </w:r>
      <w:r w:rsidR="003E3B47">
        <w:rPr>
          <w:rFonts w:eastAsia="等线"/>
          <w:lang w:eastAsia="zh-CN"/>
        </w:rPr>
        <w:t>prioritized or preferred</w:t>
      </w:r>
      <w:r w:rsidR="0017629B" w:rsidRPr="003E3B47">
        <w:rPr>
          <w:rFonts w:eastAsia="等线"/>
          <w:lang w:eastAsia="zh-CN"/>
        </w:rPr>
        <w:t>? What is the combination of conditions corresponding to the turning point between "</w:t>
      </w:r>
      <w:r w:rsidR="003E3B47">
        <w:rPr>
          <w:rFonts w:eastAsia="等线"/>
          <w:lang w:eastAsia="zh-CN"/>
        </w:rPr>
        <w:t>prioritized</w:t>
      </w:r>
      <w:r w:rsidR="0017629B" w:rsidRPr="003E3B47">
        <w:rPr>
          <w:rFonts w:eastAsia="等线"/>
          <w:lang w:eastAsia="zh-CN"/>
        </w:rPr>
        <w:t>" and "not</w:t>
      </w:r>
      <w:r w:rsidR="003E3B47" w:rsidRPr="003E3B47">
        <w:rPr>
          <w:rFonts w:eastAsia="等线"/>
          <w:lang w:eastAsia="zh-CN"/>
        </w:rPr>
        <w:t xml:space="preserve"> </w:t>
      </w:r>
      <w:r w:rsidR="003E3B47">
        <w:rPr>
          <w:rFonts w:eastAsia="等线"/>
          <w:lang w:eastAsia="zh-CN"/>
        </w:rPr>
        <w:t>prioritized</w:t>
      </w:r>
      <w:r w:rsidR="0017629B" w:rsidRPr="003E3B47">
        <w:rPr>
          <w:rFonts w:eastAsia="等线"/>
          <w:lang w:eastAsia="zh-CN"/>
        </w:rPr>
        <w:t>"?</w:t>
      </w:r>
      <w:r w:rsidR="0017629B">
        <w:rPr>
          <w:rFonts w:eastAsia="等线"/>
          <w:lang w:eastAsia="zh-CN"/>
        </w:rPr>
        <w:t xml:space="preserve"> These things are still unclear. </w:t>
      </w:r>
      <w:r w:rsidRPr="00DC55AF">
        <w:rPr>
          <w:rFonts w:eastAsia="等线"/>
          <w:lang w:eastAsia="zh-CN"/>
        </w:rPr>
        <w:t xml:space="preserve">Therefore, </w:t>
      </w:r>
      <w:r w:rsidR="0017629B">
        <w:rPr>
          <w:rFonts w:eastAsia="等线"/>
          <w:lang w:eastAsia="zh-CN"/>
        </w:rPr>
        <w:t>we think it’s not easy to capture relevant UE behavior</w:t>
      </w:r>
      <w:r w:rsidRPr="00DC55AF">
        <w:rPr>
          <w:rFonts w:eastAsia="等线"/>
          <w:lang w:eastAsia="zh-CN"/>
        </w:rPr>
        <w:t xml:space="preserve"> </w:t>
      </w:r>
      <w:r w:rsidR="0017629B">
        <w:rPr>
          <w:rFonts w:eastAsia="等线"/>
          <w:lang w:eastAsia="zh-CN"/>
        </w:rPr>
        <w:t>for this neighbor</w:t>
      </w:r>
      <w:r w:rsidR="003E3B47">
        <w:rPr>
          <w:rFonts w:eastAsia="等线"/>
          <w:lang w:eastAsia="zh-CN"/>
        </w:rPr>
        <w:t xml:space="preserve"> cell</w:t>
      </w:r>
      <w:r w:rsidR="0017629B">
        <w:rPr>
          <w:rFonts w:eastAsia="等线"/>
          <w:lang w:eastAsia="zh-CN"/>
        </w:rPr>
        <w:t xml:space="preserve"> S&amp;F mode information. </w:t>
      </w:r>
    </w:p>
    <w:p w:rsidR="00DC55AF" w:rsidRDefault="003E3B47" w:rsidP="00DC55AF">
      <w:pPr>
        <w:spacing w:before="100" w:after="100"/>
        <w:rPr>
          <w:rFonts w:eastAsia="等线"/>
          <w:lang w:eastAsia="zh-CN"/>
        </w:rPr>
      </w:pPr>
      <w:r>
        <w:rPr>
          <w:rFonts w:eastAsia="等线"/>
          <w:lang w:eastAsia="zh-CN"/>
        </w:rPr>
        <w:t xml:space="preserve">So, </w:t>
      </w:r>
      <w:r w:rsidR="0017629B">
        <w:rPr>
          <w:rFonts w:eastAsia="等线"/>
          <w:lang w:eastAsia="zh-CN"/>
        </w:rPr>
        <w:t xml:space="preserve">RAN2 might can only </w:t>
      </w:r>
      <w:r>
        <w:rPr>
          <w:rFonts w:eastAsia="等线"/>
          <w:lang w:eastAsia="zh-CN"/>
        </w:rPr>
        <w:t>agree</w:t>
      </w:r>
      <w:r w:rsidR="00DC55AF" w:rsidRPr="00DC55AF">
        <w:rPr>
          <w:rFonts w:eastAsia="等线"/>
          <w:lang w:eastAsia="zh-CN"/>
        </w:rPr>
        <w:t xml:space="preserve"> this </w:t>
      </w:r>
      <w:r w:rsidR="0017629B">
        <w:rPr>
          <w:rFonts w:eastAsia="等线"/>
          <w:lang w:eastAsia="zh-CN"/>
        </w:rPr>
        <w:t>working assumption, then</w:t>
      </w:r>
      <w:r w:rsidR="00DC55AF" w:rsidRPr="00DC55AF">
        <w:rPr>
          <w:rFonts w:eastAsia="等线"/>
          <w:lang w:eastAsia="zh-CN"/>
        </w:rPr>
        <w:t xml:space="preserve"> only introduce</w:t>
      </w:r>
      <w:r w:rsidR="0017629B">
        <w:rPr>
          <w:rFonts w:eastAsia="等线"/>
          <w:lang w:eastAsia="zh-CN"/>
        </w:rPr>
        <w:t xml:space="preserve"> S&amp;F mode</w:t>
      </w:r>
      <w:r w:rsidR="0017629B" w:rsidRPr="00DC55AF">
        <w:rPr>
          <w:rFonts w:eastAsia="等线"/>
          <w:lang w:eastAsia="zh-CN"/>
        </w:rPr>
        <w:t xml:space="preserve"> </w:t>
      </w:r>
      <w:r w:rsidR="00DC55AF" w:rsidRPr="00DC55AF">
        <w:rPr>
          <w:rFonts w:eastAsia="等线"/>
          <w:lang w:eastAsia="zh-CN"/>
        </w:rPr>
        <w:t>indication per neighbor cell in SIB33</w:t>
      </w:r>
      <w:r w:rsidR="0017629B">
        <w:rPr>
          <w:rFonts w:eastAsia="等线"/>
          <w:lang w:eastAsia="zh-CN"/>
        </w:rPr>
        <w:t>(-NB)</w:t>
      </w:r>
      <w:r w:rsidR="00DC55AF" w:rsidRPr="00DC55AF">
        <w:rPr>
          <w:rFonts w:eastAsia="等线"/>
          <w:lang w:eastAsia="zh-CN"/>
        </w:rPr>
        <w:t>, but do not specify</w:t>
      </w:r>
      <w:r>
        <w:rPr>
          <w:rFonts w:eastAsia="等线"/>
          <w:lang w:eastAsia="zh-CN"/>
        </w:rPr>
        <w:t xml:space="preserve"> anything</w:t>
      </w:r>
      <w:r w:rsidR="00DC55AF" w:rsidRPr="00DC55AF">
        <w:rPr>
          <w:rFonts w:eastAsia="等线"/>
          <w:lang w:eastAsia="zh-CN"/>
        </w:rPr>
        <w:t xml:space="preserve"> in </w:t>
      </w:r>
      <w:r>
        <w:rPr>
          <w:rFonts w:eastAsia="等线"/>
          <w:lang w:eastAsia="zh-CN"/>
        </w:rPr>
        <w:t xml:space="preserve">TS </w:t>
      </w:r>
      <w:r w:rsidR="0017629B">
        <w:rPr>
          <w:rFonts w:eastAsia="等线"/>
          <w:lang w:eastAsia="zh-CN"/>
        </w:rPr>
        <w:t>36.304 specification</w:t>
      </w:r>
      <w:r>
        <w:rPr>
          <w:rFonts w:eastAsia="等线"/>
          <w:lang w:eastAsia="zh-CN"/>
        </w:rPr>
        <w:t xml:space="preserve"> on</w:t>
      </w:r>
      <w:r w:rsidR="00DC55AF" w:rsidRPr="00DC55AF">
        <w:rPr>
          <w:rFonts w:eastAsia="等线"/>
          <w:lang w:eastAsia="zh-CN"/>
        </w:rPr>
        <w:t xml:space="preserve"> how the UE </w:t>
      </w:r>
      <w:r>
        <w:rPr>
          <w:rFonts w:eastAsia="等线"/>
          <w:lang w:eastAsia="zh-CN"/>
        </w:rPr>
        <w:t xml:space="preserve">would </w:t>
      </w:r>
      <w:r w:rsidR="00DC55AF" w:rsidRPr="00DC55AF">
        <w:rPr>
          <w:rFonts w:eastAsia="等线"/>
          <w:lang w:eastAsia="zh-CN"/>
        </w:rPr>
        <w:t>use this information.</w:t>
      </w:r>
    </w:p>
    <w:p w:rsidR="003E3B47" w:rsidRPr="003E3B47" w:rsidRDefault="003E3B47" w:rsidP="003E3B47">
      <w:pPr>
        <w:pStyle w:val="a0"/>
        <w:rPr>
          <w:rFonts w:ascii="Times New Roman" w:eastAsia="等线" w:hAnsi="Times New Roman" w:cs="Times New Roman"/>
          <w:b/>
          <w:szCs w:val="20"/>
          <w:lang w:eastAsia="zh-CN"/>
        </w:rPr>
      </w:pPr>
      <w:r w:rsidRPr="00DB38C8">
        <w:rPr>
          <w:rFonts w:ascii="Times New Roman" w:eastAsia="等线" w:hAnsi="Times New Roman" w:cs="Times New Roman"/>
          <w:b/>
          <w:szCs w:val="20"/>
          <w:lang w:eastAsia="zh-CN"/>
        </w:rPr>
        <w:lastRenderedPageBreak/>
        <w:t xml:space="preserve">Proposal </w:t>
      </w:r>
      <w:r>
        <w:rPr>
          <w:rFonts w:ascii="Times New Roman" w:eastAsia="等线" w:hAnsi="Times New Roman" w:cs="Times New Roman"/>
          <w:b/>
          <w:szCs w:val="20"/>
          <w:lang w:eastAsia="zh-CN"/>
        </w:rPr>
        <w:t>2</w:t>
      </w:r>
      <w:r>
        <w:rPr>
          <w:rFonts w:ascii="Times New Roman" w:eastAsia="等线" w:hAnsi="Times New Roman" w:cs="Times New Roman" w:hint="eastAsia"/>
          <w:b/>
          <w:szCs w:val="20"/>
          <w:lang w:eastAsia="zh-CN"/>
        </w:rPr>
        <w:t>:</w:t>
      </w:r>
      <w:r>
        <w:rPr>
          <w:rFonts w:ascii="Times New Roman" w:eastAsia="等线" w:hAnsi="Times New Roman" w:cs="Times New Roman"/>
          <w:b/>
          <w:szCs w:val="20"/>
          <w:lang w:eastAsia="zh-CN"/>
        </w:rPr>
        <w:t xml:space="preserve"> RAN2 can agree that </w:t>
      </w:r>
      <w:r w:rsidRPr="003E3B47">
        <w:rPr>
          <w:rFonts w:ascii="Times New Roman" w:eastAsia="等线" w:hAnsi="Times New Roman" w:cs="Times New Roman"/>
          <w:b/>
          <w:szCs w:val="20"/>
          <w:lang w:eastAsia="zh-CN"/>
        </w:rPr>
        <w:t>only S&amp;F mode indication is introduced per neighbor cell in SIB33(-NB), but we do not specify anything in TS 36.304 specification on how the UE would use this information</w:t>
      </w:r>
      <w:r>
        <w:rPr>
          <w:rFonts w:ascii="Times New Roman" w:eastAsia="等线" w:hAnsi="Times New Roman" w:cs="Times New Roman"/>
          <w:b/>
          <w:szCs w:val="20"/>
          <w:lang w:eastAsia="zh-CN"/>
        </w:rPr>
        <w:t>.</w:t>
      </w:r>
    </w:p>
    <w:p w:rsidR="000C0844" w:rsidRPr="000C0844" w:rsidRDefault="000C0844" w:rsidP="000C0844">
      <w:pPr>
        <w:pStyle w:val="3"/>
        <w:pBdr>
          <w:top w:val="none" w:sz="0" w:space="3" w:color="auto"/>
          <w:left w:val="none" w:sz="0" w:space="4" w:color="auto"/>
          <w:bottom w:val="none" w:sz="0" w:space="1" w:color="auto"/>
          <w:right w:val="none" w:sz="0" w:space="4" w:color="auto"/>
        </w:pBdr>
        <w:overflowPunct w:val="0"/>
        <w:autoSpaceDE w:val="0"/>
        <w:autoSpaceDN w:val="0"/>
        <w:adjustRightInd w:val="0"/>
        <w:spacing w:before="240" w:after="160" w:line="240" w:lineRule="auto"/>
        <w:ind w:left="720" w:hanging="720"/>
        <w:jc w:val="both"/>
        <w:textAlignment w:val="baseline"/>
        <w:rPr>
          <w:rFonts w:ascii="Arial" w:eastAsia="宋体" w:hAnsi="Arial"/>
          <w:color w:val="000000" w:themeColor="text1"/>
          <w:sz w:val="22"/>
          <w:szCs w:val="22"/>
          <w:lang w:eastAsia="zh-CN"/>
        </w:rPr>
      </w:pPr>
      <w:r>
        <w:rPr>
          <w:rFonts w:ascii="Arial" w:eastAsia="宋体" w:hAnsi="Arial"/>
          <w:color w:val="000000" w:themeColor="text1"/>
          <w:sz w:val="22"/>
          <w:szCs w:val="22"/>
          <w:lang w:eastAsia="zh-CN"/>
        </w:rPr>
        <w:t>2</w:t>
      </w:r>
      <w:r>
        <w:rPr>
          <w:rFonts w:ascii="Arial" w:eastAsia="宋体" w:hAnsi="Arial" w:hint="eastAsia"/>
          <w:color w:val="000000" w:themeColor="text1"/>
          <w:sz w:val="22"/>
          <w:szCs w:val="22"/>
          <w:lang w:eastAsia="zh-CN"/>
        </w:rPr>
        <w:t>.</w:t>
      </w:r>
      <w:r>
        <w:rPr>
          <w:rFonts w:ascii="Arial" w:eastAsia="宋体" w:hAnsi="Arial"/>
          <w:color w:val="000000" w:themeColor="text1"/>
          <w:sz w:val="22"/>
          <w:szCs w:val="22"/>
          <w:lang w:eastAsia="zh-CN"/>
        </w:rPr>
        <w:t>2.</w:t>
      </w:r>
      <w:r w:rsidR="00DC55AF">
        <w:rPr>
          <w:rFonts w:ascii="Arial" w:eastAsia="宋体" w:hAnsi="Arial"/>
          <w:color w:val="000000" w:themeColor="text1"/>
          <w:sz w:val="22"/>
          <w:szCs w:val="22"/>
          <w:lang w:eastAsia="zh-CN"/>
        </w:rPr>
        <w:t>2</w:t>
      </w:r>
      <w:r>
        <w:rPr>
          <w:rFonts w:ascii="Arial" w:eastAsia="宋体" w:hAnsi="Arial"/>
          <w:color w:val="000000" w:themeColor="text1"/>
          <w:sz w:val="22"/>
          <w:szCs w:val="22"/>
          <w:lang w:eastAsia="zh-CN"/>
        </w:rPr>
        <w:t xml:space="preserve"> </w:t>
      </w:r>
      <w:r w:rsidRPr="000C0844">
        <w:rPr>
          <w:rFonts w:ascii="Arial" w:eastAsia="宋体" w:hAnsi="Arial"/>
          <w:color w:val="000000" w:themeColor="text1"/>
          <w:sz w:val="22"/>
          <w:szCs w:val="22"/>
          <w:lang w:eastAsia="zh-CN"/>
        </w:rPr>
        <w:t>Paging enhancements</w:t>
      </w:r>
    </w:p>
    <w:p w:rsidR="000C0844" w:rsidRPr="00511393" w:rsidRDefault="000C0844" w:rsidP="003E3B47">
      <w:pPr>
        <w:snapToGrid w:val="0"/>
        <w:spacing w:after="100" w:line="264" w:lineRule="auto"/>
        <w:rPr>
          <w:szCs w:val="20"/>
          <w:lang w:eastAsia="zh-CN"/>
        </w:rPr>
      </w:pPr>
      <w:r w:rsidRPr="00511393">
        <w:rPr>
          <w:szCs w:val="20"/>
          <w:lang w:eastAsia="zh-CN"/>
        </w:rPr>
        <w:t xml:space="preserve">During post meeting TS 36.304 running CR review, some companies show interests on </w:t>
      </w:r>
      <w:r w:rsidR="00B13242" w:rsidRPr="00511393">
        <w:rPr>
          <w:szCs w:val="20"/>
          <w:lang w:eastAsia="zh-CN"/>
        </w:rPr>
        <w:t>p</w:t>
      </w:r>
      <w:r w:rsidRPr="00511393">
        <w:rPr>
          <w:szCs w:val="20"/>
          <w:lang w:eastAsia="zh-CN"/>
        </w:rPr>
        <w:t>aging monitoring relaxation for SF mode</w:t>
      </w:r>
      <w:r w:rsidR="00B13242" w:rsidRPr="00511393">
        <w:rPr>
          <w:szCs w:val="20"/>
          <w:lang w:eastAsia="zh-CN"/>
        </w:rPr>
        <w:t xml:space="preserve">. Companies assumed that </w:t>
      </w:r>
      <w:r w:rsidR="00B13242" w:rsidRPr="00511393">
        <w:rPr>
          <w:rFonts w:eastAsia="宋体" w:hint="eastAsia"/>
          <w:szCs w:val="20"/>
        </w:rPr>
        <w:t xml:space="preserve">when </w:t>
      </w:r>
      <w:r w:rsidR="00CE5C89">
        <w:rPr>
          <w:rFonts w:eastAsia="宋体"/>
          <w:szCs w:val="20"/>
        </w:rPr>
        <w:t xml:space="preserve">satellite is in S&amp;F mode and </w:t>
      </w:r>
      <w:r w:rsidR="00B13242" w:rsidRPr="00511393">
        <w:rPr>
          <w:rFonts w:eastAsia="宋体" w:hint="eastAsia"/>
          <w:szCs w:val="20"/>
        </w:rPr>
        <w:t>there is no stored DL data on</w:t>
      </w:r>
      <w:r w:rsidR="00CE5C89">
        <w:rPr>
          <w:rFonts w:eastAsia="宋体"/>
          <w:szCs w:val="20"/>
        </w:rPr>
        <w:t xml:space="preserve"> it</w:t>
      </w:r>
      <w:r w:rsidR="00B13242" w:rsidRPr="00511393">
        <w:rPr>
          <w:rFonts w:eastAsia="宋体" w:hint="eastAsia"/>
          <w:szCs w:val="20"/>
        </w:rPr>
        <w:t>, UE in idle sate can have paging relaxation or not monitor at all.</w:t>
      </w:r>
      <w:r w:rsidR="00B13242" w:rsidRPr="00511393">
        <w:rPr>
          <w:rFonts w:eastAsia="宋体"/>
          <w:szCs w:val="20"/>
        </w:rPr>
        <w:t xml:space="preserve"> So t</w:t>
      </w:r>
      <w:r w:rsidRPr="00511393">
        <w:rPr>
          <w:szCs w:val="20"/>
          <w:lang w:eastAsia="zh-CN"/>
        </w:rPr>
        <w:t>he following proposal is given for next meeting discussion:</w:t>
      </w:r>
    </w:p>
    <w:tbl>
      <w:tblPr>
        <w:tblStyle w:val="ae"/>
        <w:tblW w:w="0" w:type="auto"/>
        <w:tblLook w:val="04A0" w:firstRow="1" w:lastRow="0" w:firstColumn="1" w:lastColumn="0" w:noHBand="0" w:noVBand="1"/>
      </w:tblPr>
      <w:tblGrid>
        <w:gridCol w:w="9629"/>
      </w:tblGrid>
      <w:tr w:rsidR="000C0844" w:rsidTr="000C0844">
        <w:tc>
          <w:tcPr>
            <w:tcW w:w="9629" w:type="dxa"/>
          </w:tcPr>
          <w:p w:rsidR="000C0844" w:rsidRPr="000C0844" w:rsidRDefault="000C0844" w:rsidP="000C0844">
            <w:pPr>
              <w:spacing w:before="60" w:after="60"/>
              <w:rPr>
                <w:b/>
                <w:i/>
              </w:rPr>
            </w:pPr>
            <w:r w:rsidRPr="00DB1588">
              <w:rPr>
                <w:b/>
                <w:bCs/>
                <w:highlight w:val="cyan"/>
                <w:lang w:eastAsia="sv-SE"/>
              </w:rPr>
              <w:t xml:space="preserve">Proposal </w:t>
            </w:r>
            <w:r>
              <w:rPr>
                <w:b/>
                <w:bCs/>
                <w:highlight w:val="cyan"/>
                <w:lang w:eastAsia="sv-SE"/>
              </w:rPr>
              <w:t>4</w:t>
            </w:r>
            <w:r w:rsidRPr="00DB1588">
              <w:rPr>
                <w:b/>
                <w:bCs/>
                <w:highlight w:val="cyan"/>
                <w:lang w:eastAsia="sv-SE"/>
              </w:rPr>
              <w:t xml:space="preserve">:  </w:t>
            </w:r>
            <w:r>
              <w:rPr>
                <w:b/>
                <w:bCs/>
                <w:highlight w:val="cyan"/>
                <w:lang w:eastAsia="sv-SE"/>
              </w:rPr>
              <w:t>Paging monitoring relaxation for cell operating in SF mode without any stored DL data can be considered for Rel-19 based on assessment of required spec changes. Required spec changes are evaluated based on text proposal from interested companies on the above issue</w:t>
            </w:r>
            <w:r>
              <w:rPr>
                <w:b/>
                <w:bCs/>
                <w:lang w:eastAsia="sv-SE"/>
              </w:rPr>
              <w:t>.</w:t>
            </w:r>
          </w:p>
        </w:tc>
      </w:tr>
    </w:tbl>
    <w:p w:rsidR="00532D9D" w:rsidRDefault="00532D9D" w:rsidP="003E3B47">
      <w:pPr>
        <w:snapToGrid w:val="0"/>
        <w:spacing w:before="100" w:after="100" w:line="264" w:lineRule="auto"/>
        <w:rPr>
          <w:szCs w:val="21"/>
          <w:lang w:eastAsia="zh-CN"/>
        </w:rPr>
      </w:pPr>
      <w:r>
        <w:rPr>
          <w:szCs w:val="21"/>
          <w:lang w:eastAsia="zh-CN"/>
        </w:rPr>
        <w:t xml:space="preserve">We can understand the intention of such paging optimization. </w:t>
      </w:r>
      <w:r w:rsidR="00B13242">
        <w:rPr>
          <w:szCs w:val="21"/>
          <w:lang w:eastAsia="zh-CN"/>
        </w:rPr>
        <w:t xml:space="preserve">However, </w:t>
      </w:r>
      <w:r w:rsidRPr="00532D9D">
        <w:rPr>
          <w:szCs w:val="21"/>
          <w:lang w:eastAsia="zh-CN"/>
        </w:rPr>
        <w:t>after</w:t>
      </w:r>
      <w:r w:rsidR="00B13242" w:rsidRPr="00532D9D">
        <w:rPr>
          <w:szCs w:val="21"/>
          <w:lang w:eastAsia="zh-CN"/>
        </w:rPr>
        <w:t xml:space="preserve"> further </w:t>
      </w:r>
      <w:r w:rsidRPr="00532D9D">
        <w:rPr>
          <w:szCs w:val="21"/>
          <w:lang w:eastAsia="zh-CN"/>
        </w:rPr>
        <w:t>thinking</w:t>
      </w:r>
      <w:r w:rsidR="00B13242" w:rsidRPr="00532D9D">
        <w:rPr>
          <w:szCs w:val="21"/>
          <w:lang w:eastAsia="zh-CN"/>
        </w:rPr>
        <w:t xml:space="preserve">, we believe this </w:t>
      </w:r>
      <w:r w:rsidRPr="00532D9D">
        <w:rPr>
          <w:szCs w:val="21"/>
          <w:lang w:eastAsia="zh-CN"/>
        </w:rPr>
        <w:t>paging relaxation</w:t>
      </w:r>
      <w:r w:rsidR="00B13242" w:rsidRPr="00532D9D">
        <w:rPr>
          <w:szCs w:val="21"/>
          <w:lang w:eastAsia="zh-CN"/>
        </w:rPr>
        <w:t xml:space="preserve"> is unreasonable</w:t>
      </w:r>
      <w:r>
        <w:rPr>
          <w:szCs w:val="21"/>
          <w:lang w:eastAsia="zh-CN"/>
        </w:rPr>
        <w:t xml:space="preserve"> with following aspects:</w:t>
      </w:r>
    </w:p>
    <w:p w:rsidR="00532D9D" w:rsidRPr="00B9303E" w:rsidRDefault="00532D9D" w:rsidP="00B9303E">
      <w:pPr>
        <w:pStyle w:val="af5"/>
        <w:numPr>
          <w:ilvl w:val="0"/>
          <w:numId w:val="24"/>
        </w:numPr>
        <w:snapToGrid w:val="0"/>
        <w:spacing w:before="100" w:after="100" w:line="264" w:lineRule="auto"/>
        <w:contextualSpacing w:val="0"/>
        <w:rPr>
          <w:szCs w:val="21"/>
          <w:lang w:eastAsia="zh-CN"/>
        </w:rPr>
      </w:pPr>
      <w:r w:rsidRPr="00B9303E">
        <w:rPr>
          <w:szCs w:val="21"/>
          <w:lang w:eastAsia="zh-CN"/>
        </w:rPr>
        <w:t>Basically, an eNB</w:t>
      </w:r>
      <w:r w:rsidR="00B13242" w:rsidRPr="00B9303E">
        <w:rPr>
          <w:szCs w:val="21"/>
          <w:lang w:eastAsia="zh-CN"/>
        </w:rPr>
        <w:t xml:space="preserve"> operating in S</w:t>
      </w:r>
      <w:r w:rsidRPr="00B9303E">
        <w:rPr>
          <w:szCs w:val="21"/>
          <w:lang w:eastAsia="zh-CN"/>
        </w:rPr>
        <w:t>&amp;</w:t>
      </w:r>
      <w:r w:rsidR="00B13242" w:rsidRPr="00B9303E">
        <w:rPr>
          <w:szCs w:val="21"/>
          <w:lang w:eastAsia="zh-CN"/>
        </w:rPr>
        <w:t xml:space="preserve">F mode </w:t>
      </w:r>
      <w:r w:rsidRPr="00B9303E">
        <w:rPr>
          <w:szCs w:val="21"/>
          <w:lang w:eastAsia="zh-CN"/>
        </w:rPr>
        <w:t xml:space="preserve">is indeed possible to </w:t>
      </w:r>
      <w:r w:rsidR="00B13242" w:rsidRPr="00B9303E">
        <w:rPr>
          <w:szCs w:val="21"/>
          <w:lang w:eastAsia="zh-CN"/>
        </w:rPr>
        <w:t xml:space="preserve">have stored </w:t>
      </w:r>
      <w:r w:rsidRPr="00B9303E">
        <w:rPr>
          <w:szCs w:val="21"/>
          <w:lang w:eastAsia="zh-CN"/>
        </w:rPr>
        <w:t xml:space="preserve">DL </w:t>
      </w:r>
      <w:r w:rsidR="00B13242" w:rsidRPr="00B9303E">
        <w:rPr>
          <w:szCs w:val="21"/>
          <w:lang w:eastAsia="zh-CN"/>
        </w:rPr>
        <w:t>data to transmit and therefore</w:t>
      </w:r>
      <w:r w:rsidR="00B9303E">
        <w:rPr>
          <w:szCs w:val="21"/>
          <w:lang w:eastAsia="zh-CN"/>
        </w:rPr>
        <w:t xml:space="preserve"> still </w:t>
      </w:r>
      <w:r w:rsidR="00B13242" w:rsidRPr="00B9303E">
        <w:rPr>
          <w:szCs w:val="21"/>
          <w:lang w:eastAsia="zh-CN"/>
        </w:rPr>
        <w:t xml:space="preserve">needs to page the UE. If the </w:t>
      </w:r>
      <w:r w:rsidRPr="00B9303E">
        <w:rPr>
          <w:szCs w:val="21"/>
          <w:lang w:eastAsia="zh-CN"/>
        </w:rPr>
        <w:t xml:space="preserve">UE </w:t>
      </w:r>
      <w:r w:rsidR="00B13242" w:rsidRPr="00B9303E">
        <w:rPr>
          <w:szCs w:val="21"/>
          <w:lang w:eastAsia="zh-CN"/>
        </w:rPr>
        <w:t>stops monitoring paging throughout the entire S</w:t>
      </w:r>
      <w:r w:rsidRPr="00B9303E">
        <w:rPr>
          <w:szCs w:val="21"/>
          <w:lang w:eastAsia="zh-CN"/>
        </w:rPr>
        <w:t>&amp;</w:t>
      </w:r>
      <w:r w:rsidR="00B13242" w:rsidRPr="00B9303E">
        <w:rPr>
          <w:szCs w:val="21"/>
          <w:lang w:eastAsia="zh-CN"/>
        </w:rPr>
        <w:t>F</w:t>
      </w:r>
      <w:r w:rsidRPr="00B9303E">
        <w:rPr>
          <w:szCs w:val="21"/>
          <w:lang w:eastAsia="zh-CN"/>
        </w:rPr>
        <w:t xml:space="preserve"> operation period</w:t>
      </w:r>
      <w:r w:rsidR="00B13242" w:rsidRPr="00B9303E">
        <w:rPr>
          <w:szCs w:val="21"/>
          <w:lang w:eastAsia="zh-CN"/>
        </w:rPr>
        <w:t>, even though it may achieve some power</w:t>
      </w:r>
      <w:r w:rsidRPr="00B9303E">
        <w:rPr>
          <w:szCs w:val="21"/>
          <w:lang w:eastAsia="zh-CN"/>
        </w:rPr>
        <w:t xml:space="preserve"> </w:t>
      </w:r>
      <w:r w:rsidR="00B13242" w:rsidRPr="00B9303E">
        <w:rPr>
          <w:szCs w:val="21"/>
          <w:lang w:eastAsia="zh-CN"/>
        </w:rPr>
        <w:t xml:space="preserve">saving </w:t>
      </w:r>
      <w:r w:rsidR="00B9303E">
        <w:rPr>
          <w:szCs w:val="21"/>
          <w:lang w:eastAsia="zh-CN"/>
        </w:rPr>
        <w:t>gain</w:t>
      </w:r>
      <w:r w:rsidR="00B13242" w:rsidRPr="00B9303E">
        <w:rPr>
          <w:szCs w:val="21"/>
          <w:lang w:eastAsia="zh-CN"/>
        </w:rPr>
        <w:t xml:space="preserve">, the cost is being completely unable to receive </w:t>
      </w:r>
      <w:r w:rsidRPr="00B9303E">
        <w:rPr>
          <w:szCs w:val="21"/>
          <w:lang w:eastAsia="zh-CN"/>
        </w:rPr>
        <w:t>DL</w:t>
      </w:r>
      <w:r w:rsidR="00B13242" w:rsidRPr="00B9303E">
        <w:rPr>
          <w:szCs w:val="21"/>
          <w:lang w:eastAsia="zh-CN"/>
        </w:rPr>
        <w:t xml:space="preserve"> traffic. </w:t>
      </w:r>
      <w:r w:rsidRPr="00B9303E">
        <w:rPr>
          <w:szCs w:val="21"/>
          <w:lang w:eastAsia="zh-CN"/>
        </w:rPr>
        <w:t xml:space="preserve">We think this is unacceptable. </w:t>
      </w:r>
    </w:p>
    <w:p w:rsidR="00B13242" w:rsidRPr="00B9303E" w:rsidRDefault="00B13242" w:rsidP="00B9303E">
      <w:pPr>
        <w:pStyle w:val="af5"/>
        <w:numPr>
          <w:ilvl w:val="0"/>
          <w:numId w:val="24"/>
        </w:numPr>
        <w:snapToGrid w:val="0"/>
        <w:spacing w:before="100" w:after="100" w:line="264" w:lineRule="auto"/>
        <w:contextualSpacing w:val="0"/>
        <w:rPr>
          <w:szCs w:val="21"/>
          <w:lang w:eastAsia="zh-CN"/>
        </w:rPr>
      </w:pPr>
      <w:r w:rsidRPr="00B9303E">
        <w:rPr>
          <w:szCs w:val="21"/>
          <w:lang w:eastAsia="zh-CN"/>
        </w:rPr>
        <w:t xml:space="preserve">If the </w:t>
      </w:r>
      <w:r w:rsidR="00532D9D" w:rsidRPr="00B9303E">
        <w:rPr>
          <w:szCs w:val="21"/>
          <w:lang w:eastAsia="zh-CN"/>
        </w:rPr>
        <w:t>UE</w:t>
      </w:r>
      <w:r w:rsidRPr="00B9303E">
        <w:rPr>
          <w:szCs w:val="21"/>
          <w:lang w:eastAsia="zh-CN"/>
        </w:rPr>
        <w:t xml:space="preserve"> only intermittently stops monitoring paging based on </w:t>
      </w:r>
      <w:r w:rsidR="00532D9D" w:rsidRPr="00B9303E">
        <w:rPr>
          <w:szCs w:val="21"/>
          <w:lang w:eastAsia="zh-CN"/>
        </w:rPr>
        <w:t xml:space="preserve">UE </w:t>
      </w:r>
      <w:r w:rsidRPr="00B9303E">
        <w:rPr>
          <w:szCs w:val="21"/>
          <w:lang w:eastAsia="zh-CN"/>
        </w:rPr>
        <w:t xml:space="preserve">implementation, </w:t>
      </w:r>
      <w:r w:rsidR="00532D9D" w:rsidRPr="00B9303E">
        <w:rPr>
          <w:szCs w:val="21"/>
          <w:lang w:eastAsia="zh-CN"/>
        </w:rPr>
        <w:t>as eNB</w:t>
      </w:r>
      <w:r w:rsidRPr="00B9303E">
        <w:rPr>
          <w:szCs w:val="21"/>
          <w:lang w:eastAsia="zh-CN"/>
        </w:rPr>
        <w:t xml:space="preserve"> has no </w:t>
      </w:r>
      <w:r w:rsidR="00532D9D" w:rsidRPr="00B9303E">
        <w:rPr>
          <w:szCs w:val="21"/>
          <w:lang w:eastAsia="zh-CN"/>
        </w:rPr>
        <w:t>any idea on the paging monitoring stop and resumption,</w:t>
      </w:r>
      <w:r w:rsidRPr="00B9303E">
        <w:rPr>
          <w:szCs w:val="21"/>
          <w:lang w:eastAsia="zh-CN"/>
        </w:rPr>
        <w:t xml:space="preserve"> such behavior is </w:t>
      </w:r>
      <w:r w:rsidR="00532D9D" w:rsidRPr="00B9303E">
        <w:rPr>
          <w:szCs w:val="21"/>
          <w:lang w:eastAsia="zh-CN"/>
        </w:rPr>
        <w:t>also</w:t>
      </w:r>
      <w:r w:rsidRPr="00B9303E">
        <w:rPr>
          <w:szCs w:val="21"/>
          <w:lang w:eastAsia="zh-CN"/>
        </w:rPr>
        <w:t xml:space="preserve"> unacceptable </w:t>
      </w:r>
      <w:r w:rsidR="00532D9D" w:rsidRPr="00B9303E">
        <w:rPr>
          <w:szCs w:val="21"/>
          <w:lang w:eastAsia="zh-CN"/>
        </w:rPr>
        <w:t>from</w:t>
      </w:r>
      <w:r w:rsidRPr="00B9303E">
        <w:rPr>
          <w:szCs w:val="21"/>
          <w:lang w:eastAsia="zh-CN"/>
        </w:rPr>
        <w:t xml:space="preserve"> the paging mechanism</w:t>
      </w:r>
      <w:r w:rsidR="00532D9D" w:rsidRPr="00B9303E">
        <w:rPr>
          <w:szCs w:val="21"/>
          <w:lang w:eastAsia="zh-CN"/>
        </w:rPr>
        <w:t xml:space="preserve"> perspective, </w:t>
      </w:r>
      <w:r w:rsidRPr="00B9303E">
        <w:rPr>
          <w:szCs w:val="21"/>
          <w:lang w:eastAsia="zh-CN"/>
        </w:rPr>
        <w:t xml:space="preserve">unless the </w:t>
      </w:r>
      <w:r w:rsidR="00532D9D" w:rsidRPr="00B9303E">
        <w:rPr>
          <w:szCs w:val="21"/>
          <w:lang w:eastAsia="zh-CN"/>
        </w:rPr>
        <w:t>UE</w:t>
      </w:r>
      <w:r w:rsidRPr="00B9303E">
        <w:rPr>
          <w:szCs w:val="21"/>
          <w:lang w:eastAsia="zh-CN"/>
        </w:rPr>
        <w:t xml:space="preserve"> explicitly notifies the </w:t>
      </w:r>
      <w:r w:rsidR="00532D9D" w:rsidRPr="00B9303E">
        <w:rPr>
          <w:szCs w:val="21"/>
          <w:lang w:eastAsia="zh-CN"/>
        </w:rPr>
        <w:t>eNB</w:t>
      </w:r>
      <w:r w:rsidRPr="00B9303E">
        <w:rPr>
          <w:szCs w:val="21"/>
          <w:lang w:eastAsia="zh-CN"/>
        </w:rPr>
        <w:t xml:space="preserve"> when it stop</w:t>
      </w:r>
      <w:r w:rsidR="00532D9D" w:rsidRPr="00B9303E">
        <w:rPr>
          <w:szCs w:val="21"/>
          <w:lang w:eastAsia="zh-CN"/>
        </w:rPr>
        <w:t>s and resumes monitoring paging</w:t>
      </w:r>
      <w:r w:rsidR="00B9303E" w:rsidRPr="00B9303E">
        <w:rPr>
          <w:szCs w:val="21"/>
          <w:lang w:eastAsia="zh-CN"/>
        </w:rPr>
        <w:t>. A</w:t>
      </w:r>
      <w:r w:rsidR="00532D9D" w:rsidRPr="00B9303E">
        <w:rPr>
          <w:szCs w:val="21"/>
          <w:lang w:eastAsia="zh-CN"/>
        </w:rPr>
        <w:t xml:space="preserve">gain, </w:t>
      </w:r>
      <w:r w:rsidR="00B9303E" w:rsidRPr="00B9303E">
        <w:rPr>
          <w:szCs w:val="21"/>
          <w:lang w:eastAsia="zh-CN"/>
        </w:rPr>
        <w:t>explicit notification from UE</w:t>
      </w:r>
      <w:r w:rsidR="00532D9D" w:rsidRPr="00B9303E">
        <w:rPr>
          <w:szCs w:val="21"/>
          <w:lang w:eastAsia="zh-CN"/>
        </w:rPr>
        <w:t xml:space="preserve"> </w:t>
      </w:r>
      <w:r w:rsidR="00B9303E" w:rsidRPr="00B9303E">
        <w:rPr>
          <w:szCs w:val="21"/>
          <w:lang w:eastAsia="zh-CN"/>
        </w:rPr>
        <w:t xml:space="preserve">also </w:t>
      </w:r>
      <w:r w:rsidR="00532D9D" w:rsidRPr="00B9303E">
        <w:rPr>
          <w:szCs w:val="21"/>
          <w:lang w:eastAsia="zh-CN"/>
        </w:rPr>
        <w:t xml:space="preserve">seems unacceptable as it cause </w:t>
      </w:r>
      <w:r w:rsidR="00B9303E" w:rsidRPr="00B9303E">
        <w:rPr>
          <w:szCs w:val="21"/>
          <w:lang w:eastAsia="zh-CN"/>
        </w:rPr>
        <w:t>unnecessary</w:t>
      </w:r>
      <w:r w:rsidR="00532D9D" w:rsidRPr="00B9303E">
        <w:rPr>
          <w:szCs w:val="21"/>
          <w:lang w:eastAsia="zh-CN"/>
        </w:rPr>
        <w:t xml:space="preserve"> </w:t>
      </w:r>
      <w:r w:rsidR="00B9303E" w:rsidRPr="00B9303E">
        <w:rPr>
          <w:szCs w:val="21"/>
          <w:lang w:eastAsia="zh-CN"/>
        </w:rPr>
        <w:t>UE power consumption and signaling</w:t>
      </w:r>
      <w:r w:rsidR="00532D9D" w:rsidRPr="00B9303E">
        <w:rPr>
          <w:szCs w:val="21"/>
          <w:lang w:eastAsia="zh-CN"/>
        </w:rPr>
        <w:t xml:space="preserve"> overhead.</w:t>
      </w:r>
      <w:r w:rsidRPr="00B9303E">
        <w:rPr>
          <w:szCs w:val="21"/>
          <w:lang w:eastAsia="zh-CN"/>
        </w:rPr>
        <w:t xml:space="preserve"> </w:t>
      </w:r>
    </w:p>
    <w:p w:rsidR="000C0844" w:rsidRPr="003E3B47" w:rsidRDefault="003E3B47">
      <w:pPr>
        <w:pStyle w:val="a0"/>
        <w:rPr>
          <w:rFonts w:ascii="Times New Roman" w:eastAsia="等线" w:hAnsi="Times New Roman" w:cs="Times New Roman"/>
          <w:b/>
          <w:szCs w:val="20"/>
          <w:lang w:eastAsia="zh-CN"/>
        </w:rPr>
      </w:pPr>
      <w:r w:rsidRPr="00DB38C8">
        <w:rPr>
          <w:rFonts w:ascii="Times New Roman" w:eastAsia="等线" w:hAnsi="Times New Roman" w:cs="Times New Roman"/>
          <w:b/>
          <w:szCs w:val="20"/>
          <w:lang w:eastAsia="zh-CN"/>
        </w:rPr>
        <w:t xml:space="preserve">Proposal </w:t>
      </w:r>
      <w:r w:rsidR="00B9303E">
        <w:rPr>
          <w:rFonts w:ascii="Times New Roman" w:eastAsia="等线" w:hAnsi="Times New Roman" w:cs="Times New Roman"/>
          <w:b/>
          <w:szCs w:val="20"/>
          <w:lang w:eastAsia="zh-CN"/>
        </w:rPr>
        <w:t>3</w:t>
      </w:r>
      <w:r>
        <w:rPr>
          <w:rFonts w:ascii="Times New Roman" w:eastAsia="等线" w:hAnsi="Times New Roman" w:cs="Times New Roman" w:hint="eastAsia"/>
          <w:b/>
          <w:szCs w:val="20"/>
          <w:lang w:eastAsia="zh-CN"/>
        </w:rPr>
        <w:t>:</w:t>
      </w:r>
      <w:r w:rsidR="00B9303E">
        <w:rPr>
          <w:rFonts w:ascii="Times New Roman" w:eastAsia="等线" w:hAnsi="Times New Roman" w:cs="Times New Roman"/>
          <w:b/>
          <w:szCs w:val="20"/>
          <w:lang w:eastAsia="zh-CN"/>
        </w:rPr>
        <w:t xml:space="preserve"> As</w:t>
      </w:r>
      <w:r w:rsidR="00B9303E" w:rsidRPr="00B9303E">
        <w:rPr>
          <w:rFonts w:ascii="Times New Roman" w:eastAsia="等线" w:hAnsi="Times New Roman" w:cs="Times New Roman"/>
          <w:b/>
          <w:szCs w:val="20"/>
          <w:lang w:eastAsia="zh-CN"/>
        </w:rPr>
        <w:t xml:space="preserve"> an eNB operating in S&amp;F mode is indeed possible to have stored DL data and therefore still needs to page the UE</w:t>
      </w:r>
      <w:r w:rsidR="00B9303E" w:rsidRPr="00B9303E">
        <w:rPr>
          <w:rFonts w:ascii="Times New Roman" w:eastAsia="等线" w:hAnsi="Times New Roman" w:cs="Times New Roman" w:hint="eastAsia"/>
          <w:b/>
          <w:szCs w:val="20"/>
          <w:lang w:eastAsia="zh-CN"/>
        </w:rPr>
        <w:t>,</w:t>
      </w:r>
      <w:r w:rsidR="00B9303E" w:rsidRPr="00B9303E">
        <w:rPr>
          <w:rFonts w:ascii="Times New Roman" w:eastAsia="等线" w:hAnsi="Times New Roman" w:cs="Times New Roman"/>
          <w:b/>
          <w:szCs w:val="20"/>
          <w:lang w:eastAsia="zh-CN"/>
        </w:rPr>
        <w:t xml:space="preserve"> UE is not allowed to relax or even stop paging monitoring with</w:t>
      </w:r>
      <w:r w:rsidR="00B9303E">
        <w:rPr>
          <w:rFonts w:ascii="Times New Roman" w:eastAsia="等线" w:hAnsi="Times New Roman" w:cs="Times New Roman"/>
          <w:b/>
          <w:szCs w:val="20"/>
          <w:lang w:eastAsia="zh-CN"/>
        </w:rPr>
        <w:t>in</w:t>
      </w:r>
      <w:r w:rsidR="00B9303E" w:rsidRPr="00B9303E">
        <w:rPr>
          <w:rFonts w:ascii="Times New Roman" w:eastAsia="等线" w:hAnsi="Times New Roman" w:cs="Times New Roman"/>
          <w:b/>
          <w:szCs w:val="20"/>
          <w:lang w:eastAsia="zh-CN"/>
        </w:rPr>
        <w:t xml:space="preserve"> the cell operating in S&amp;F mode</w:t>
      </w:r>
      <w:r>
        <w:rPr>
          <w:rFonts w:ascii="Times New Roman" w:eastAsia="等线" w:hAnsi="Times New Roman" w:cs="Times New Roman"/>
          <w:b/>
          <w:szCs w:val="20"/>
          <w:lang w:eastAsia="zh-CN"/>
        </w:rPr>
        <w:t>.</w:t>
      </w:r>
    </w:p>
    <w:p w:rsidR="000D5D9E" w:rsidRDefault="00BA6B90">
      <w:pPr>
        <w:pStyle w:val="1"/>
        <w:jc w:val="both"/>
        <w:rPr>
          <w:rFonts w:cs="Arial"/>
          <w:b/>
          <w:bCs/>
          <w:lang w:val="en-US"/>
        </w:rPr>
      </w:pPr>
      <w:bookmarkStart w:id="11" w:name="_Hlk83889312"/>
      <w:bookmarkStart w:id="12" w:name="_Hlk83889356"/>
      <w:r>
        <w:rPr>
          <w:rFonts w:cs="Arial"/>
          <w:b/>
          <w:bCs/>
          <w:lang w:val="en-US"/>
        </w:rPr>
        <w:t>Conclusion</w:t>
      </w:r>
    </w:p>
    <w:p w:rsidR="000D5D9E" w:rsidRDefault="00BA6B90">
      <w:pPr>
        <w:pStyle w:val="ListParagraph1"/>
        <w:adjustRightInd w:val="0"/>
        <w:snapToGrid w:val="0"/>
        <w:spacing w:beforeLines="50" w:before="120" w:afterLines="50" w:after="120" w:line="288" w:lineRule="auto"/>
        <w:ind w:firstLineChars="0" w:firstLine="0"/>
        <w:rPr>
          <w:rFonts w:eastAsia="等线"/>
          <w:sz w:val="20"/>
          <w:szCs w:val="20"/>
        </w:rPr>
      </w:pPr>
      <w:r>
        <w:rPr>
          <w:rFonts w:eastAsia="等线"/>
          <w:sz w:val="20"/>
          <w:szCs w:val="20"/>
        </w:rPr>
        <w:t>Based on the above discussion, the following proposals are given:</w:t>
      </w:r>
      <w:r>
        <w:rPr>
          <w:rFonts w:eastAsia="等线" w:hint="eastAsia"/>
          <w:sz w:val="20"/>
          <w:szCs w:val="20"/>
        </w:rPr>
        <w:t xml:space="preserve"> </w:t>
      </w:r>
    </w:p>
    <w:p w:rsidR="00511393" w:rsidRPr="00511393" w:rsidRDefault="00511393" w:rsidP="00511393">
      <w:pPr>
        <w:pStyle w:val="a0"/>
        <w:spacing w:line="264" w:lineRule="auto"/>
        <w:rPr>
          <w:rFonts w:ascii="Times New Roman" w:eastAsia="等线" w:hAnsi="Times New Roman" w:cs="Times New Roman"/>
          <w:b/>
          <w:szCs w:val="20"/>
          <w:lang w:eastAsia="zh-CN"/>
        </w:rPr>
      </w:pPr>
      <w:r w:rsidRPr="00511393">
        <w:rPr>
          <w:rFonts w:ascii="Times New Roman" w:eastAsia="等线" w:hAnsi="Times New Roman" w:cs="Times New Roman"/>
          <w:b/>
          <w:szCs w:val="20"/>
          <w:lang w:eastAsia="zh-CN"/>
        </w:rPr>
        <w:t>Proposal 1</w:t>
      </w:r>
      <w:r w:rsidRPr="00511393">
        <w:rPr>
          <w:rFonts w:ascii="Times New Roman" w:eastAsia="等线" w:hAnsi="Times New Roman" w:cs="Times New Roman" w:hint="eastAsia"/>
          <w:b/>
          <w:szCs w:val="20"/>
          <w:lang w:eastAsia="zh-CN"/>
        </w:rPr>
        <w:t>:</w:t>
      </w:r>
      <w:r w:rsidRPr="00511393">
        <w:rPr>
          <w:rFonts w:ascii="Times New Roman" w:eastAsia="等线" w:hAnsi="Times New Roman" w:cs="Times New Roman"/>
          <w:b/>
          <w:szCs w:val="20"/>
          <w:lang w:eastAsia="zh-CN"/>
        </w:rPr>
        <w:t xml:space="preserve"> It’s suggested </w:t>
      </w:r>
      <w:r w:rsidRPr="00511393">
        <w:rPr>
          <w:rFonts w:ascii="Times New Roman" w:hAnsi="Times New Roman" w:cs="Times New Roman"/>
          <w:b/>
          <w:szCs w:val="20"/>
          <w:lang w:eastAsia="zh-CN"/>
        </w:rPr>
        <w:t>that when</w:t>
      </w:r>
      <w:r w:rsidRPr="00511393">
        <w:rPr>
          <w:rFonts w:ascii="Times New Roman" w:hAnsi="Times New Roman" w:cs="Times New Roman"/>
          <w:b/>
          <w:i/>
          <w:szCs w:val="20"/>
          <w:lang w:eastAsia="zh-CN"/>
        </w:rPr>
        <w:t xml:space="preserve"> t-ModeSwitching</w:t>
      </w:r>
      <w:r w:rsidRPr="00511393">
        <w:rPr>
          <w:rFonts w:ascii="Times New Roman" w:hAnsi="Times New Roman" w:cs="Times New Roman"/>
          <w:b/>
          <w:szCs w:val="20"/>
          <w:lang w:eastAsia="zh-CN"/>
        </w:rPr>
        <w:t xml:space="preserve"> is received and forwarded to upper layers, the stored</w:t>
      </w:r>
      <w:r w:rsidRPr="00511393">
        <w:rPr>
          <w:rFonts w:ascii="Times New Roman" w:hAnsi="Times New Roman" w:cs="Times New Roman"/>
          <w:b/>
          <w:i/>
          <w:szCs w:val="20"/>
          <w:lang w:eastAsia="zh-CN"/>
        </w:rPr>
        <w:t xml:space="preserve"> sf-OperationMode</w:t>
      </w:r>
      <w:r w:rsidRPr="00511393">
        <w:rPr>
          <w:rFonts w:ascii="Times New Roman" w:hAnsi="Times New Roman" w:cs="Times New Roman"/>
          <w:b/>
          <w:szCs w:val="20"/>
          <w:lang w:eastAsia="zh-CN"/>
        </w:rPr>
        <w:t xml:space="preserve"> information should also be forwarded to upper layers together.</w:t>
      </w:r>
    </w:p>
    <w:p w:rsidR="00511393" w:rsidRPr="00511393" w:rsidRDefault="00511393" w:rsidP="00511393">
      <w:pPr>
        <w:pStyle w:val="ListParagraph1"/>
        <w:adjustRightInd w:val="0"/>
        <w:snapToGrid w:val="0"/>
        <w:spacing w:beforeLines="50" w:before="120" w:after="120" w:line="264" w:lineRule="auto"/>
        <w:ind w:firstLineChars="0" w:firstLine="0"/>
        <w:rPr>
          <w:rFonts w:eastAsia="等线"/>
          <w:b/>
          <w:sz w:val="20"/>
          <w:szCs w:val="20"/>
        </w:rPr>
      </w:pPr>
      <w:r w:rsidRPr="00511393">
        <w:rPr>
          <w:rFonts w:eastAsia="等线"/>
          <w:b/>
          <w:sz w:val="20"/>
          <w:szCs w:val="20"/>
        </w:rPr>
        <w:t>Proposal 2</w:t>
      </w:r>
      <w:r w:rsidRPr="00511393">
        <w:rPr>
          <w:rFonts w:eastAsia="等线" w:hint="eastAsia"/>
          <w:b/>
          <w:sz w:val="20"/>
          <w:szCs w:val="20"/>
        </w:rPr>
        <w:t>:</w:t>
      </w:r>
      <w:r w:rsidRPr="00511393">
        <w:rPr>
          <w:rFonts w:eastAsia="等线"/>
          <w:b/>
          <w:sz w:val="20"/>
          <w:szCs w:val="20"/>
        </w:rPr>
        <w:t xml:space="preserve"> RAN2 can agree that only S&amp;F mode indication is introduced per neighbor cell in SIB33(-NB), but we do not specify anything in TS 36.304 specification on how the UE would use this information.</w:t>
      </w:r>
    </w:p>
    <w:p w:rsidR="00511393" w:rsidRPr="00511393" w:rsidRDefault="00511393" w:rsidP="00511393">
      <w:pPr>
        <w:pStyle w:val="ListParagraph1"/>
        <w:adjustRightInd w:val="0"/>
        <w:snapToGrid w:val="0"/>
        <w:spacing w:beforeLines="50" w:before="120" w:after="120" w:line="264" w:lineRule="auto"/>
        <w:ind w:firstLineChars="0" w:firstLine="0"/>
        <w:rPr>
          <w:rFonts w:eastAsia="等线"/>
          <w:sz w:val="20"/>
          <w:szCs w:val="20"/>
        </w:rPr>
      </w:pPr>
      <w:r w:rsidRPr="00511393">
        <w:rPr>
          <w:rFonts w:eastAsia="等线"/>
          <w:b/>
          <w:sz w:val="20"/>
          <w:szCs w:val="20"/>
        </w:rPr>
        <w:t>Proposal 3</w:t>
      </w:r>
      <w:r w:rsidRPr="00511393">
        <w:rPr>
          <w:rFonts w:eastAsia="等线" w:hint="eastAsia"/>
          <w:b/>
          <w:sz w:val="20"/>
          <w:szCs w:val="20"/>
        </w:rPr>
        <w:t>:</w:t>
      </w:r>
      <w:r w:rsidRPr="00511393">
        <w:rPr>
          <w:rFonts w:eastAsia="等线"/>
          <w:b/>
          <w:sz w:val="20"/>
          <w:szCs w:val="20"/>
        </w:rPr>
        <w:t xml:space="preserve"> As an eNB operating in S&amp;F mode is indeed possible to have stored DL data and therefore still needs to page the UE</w:t>
      </w:r>
      <w:r w:rsidRPr="00511393">
        <w:rPr>
          <w:rFonts w:eastAsia="等线" w:hint="eastAsia"/>
          <w:b/>
          <w:sz w:val="20"/>
          <w:szCs w:val="20"/>
        </w:rPr>
        <w:t>,</w:t>
      </w:r>
      <w:r w:rsidRPr="00511393">
        <w:rPr>
          <w:rFonts w:eastAsia="等线"/>
          <w:b/>
          <w:sz w:val="20"/>
          <w:szCs w:val="20"/>
        </w:rPr>
        <w:t xml:space="preserve"> UE is not allowed to relax or even stop paging monitoring within the cell operating in S&amp;F mode.</w:t>
      </w:r>
    </w:p>
    <w:bookmarkEnd w:id="11"/>
    <w:bookmarkEnd w:id="12"/>
    <w:p w:rsidR="000D5D9E" w:rsidRDefault="00BA6B90">
      <w:pPr>
        <w:pStyle w:val="1"/>
        <w:jc w:val="both"/>
        <w:rPr>
          <w:rFonts w:cs="Arial"/>
          <w:b/>
          <w:bCs/>
          <w:lang w:val="en-US"/>
        </w:rPr>
      </w:pPr>
      <w:r>
        <w:rPr>
          <w:rFonts w:cs="Arial"/>
          <w:b/>
          <w:bCs/>
          <w:lang w:val="en-US"/>
        </w:rPr>
        <w:t>Reference</w:t>
      </w:r>
    </w:p>
    <w:p w:rsidR="000D5D9E" w:rsidRDefault="00BA6B90">
      <w:pPr>
        <w:jc w:val="both"/>
        <w:rPr>
          <w:szCs w:val="21"/>
        </w:rPr>
      </w:pPr>
      <w:r>
        <w:rPr>
          <w:lang w:val="en-GB"/>
        </w:rPr>
        <w:t xml:space="preserve">[1] </w:t>
      </w:r>
      <w:r>
        <w:rPr>
          <w:szCs w:val="21"/>
        </w:rPr>
        <w:t>RP-250472, Revised WI: Non-Terrestrial Networks (NTN) for Internet of Things (IoT) Phase 3, MediaTek Inc. March, 2025</w:t>
      </w:r>
    </w:p>
    <w:p w:rsidR="000D5D9E" w:rsidRDefault="00BA6B90">
      <w:pPr>
        <w:jc w:val="both"/>
        <w:rPr>
          <w:lang w:val="en-GB"/>
        </w:rPr>
      </w:pPr>
      <w:r>
        <w:rPr>
          <w:lang w:val="en-GB"/>
        </w:rPr>
        <w:t>[2] TS 23.401, Evolved Universal Terrestrial Radio Access Network, (E-UTRAN) access (Release 19) V19.1.0, December 2024</w:t>
      </w:r>
    </w:p>
    <w:sectPr w:rsidR="000D5D9E">
      <w:headerReference w:type="even" r:id="rId8"/>
      <w:headerReference w:type="default" r:id="rId9"/>
      <w:footerReference w:type="even" r:id="rId10"/>
      <w:footerReference w:type="default" r:id="rId11"/>
      <w:headerReference w:type="first" r:id="rId12"/>
      <w:footerReference w:type="first" r:id="rId13"/>
      <w:footnotePr>
        <w:numRestart w:val="eachSect"/>
      </w:footnotePr>
      <w:type w:val="continuous"/>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3F83" w:rsidRDefault="00D13F83">
      <w:pPr>
        <w:spacing w:line="240" w:lineRule="auto"/>
      </w:pPr>
      <w:r>
        <w:separator/>
      </w:r>
    </w:p>
  </w:endnote>
  <w:endnote w:type="continuationSeparator" w:id="0">
    <w:p w:rsidR="00D13F83" w:rsidRDefault="00D13F8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DE6" w:rsidRDefault="009D4DE6">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242" w:rsidRDefault="00B13242">
    <w:pPr>
      <w:pStyle w:val="a7"/>
      <w:tabs>
        <w:tab w:val="center" w:pos="4820"/>
        <w:tab w:val="right" w:pos="9639"/>
      </w:tabs>
      <w:jc w:val="left"/>
    </w:pPr>
    <w:r>
      <w:tab/>
    </w:r>
    <w:r>
      <w:rPr>
        <w:rStyle w:val="af0"/>
        <w:rFonts w:eastAsiaTheme="majorEastAsia"/>
      </w:rPr>
      <w:fldChar w:fldCharType="begin"/>
    </w:r>
    <w:r>
      <w:rPr>
        <w:rStyle w:val="af0"/>
        <w:rFonts w:eastAsiaTheme="majorEastAsia"/>
      </w:rPr>
      <w:instrText xml:space="preserve"> PAGE </w:instrText>
    </w:r>
    <w:r>
      <w:rPr>
        <w:rStyle w:val="af0"/>
        <w:rFonts w:eastAsiaTheme="majorEastAsia"/>
      </w:rPr>
      <w:fldChar w:fldCharType="separate"/>
    </w:r>
    <w:r w:rsidR="00CE5C89">
      <w:rPr>
        <w:rStyle w:val="af0"/>
        <w:rFonts w:eastAsiaTheme="majorEastAsia"/>
        <w:noProof/>
      </w:rPr>
      <w:t>1</w:t>
    </w:r>
    <w:r>
      <w:rPr>
        <w:rStyle w:val="af0"/>
        <w:rFonts w:eastAsiaTheme="majorEastAsia"/>
      </w:rPr>
      <w:fldChar w:fldCharType="end"/>
    </w:r>
    <w:r>
      <w:rPr>
        <w:rStyle w:val="af0"/>
        <w:rFonts w:eastAsiaTheme="majorEastAsia"/>
      </w:rPr>
      <w:t>/</w:t>
    </w:r>
    <w:r>
      <w:rPr>
        <w:rStyle w:val="af0"/>
        <w:rFonts w:eastAsiaTheme="majorEastAsia"/>
      </w:rPr>
      <w:fldChar w:fldCharType="begin"/>
    </w:r>
    <w:r>
      <w:rPr>
        <w:rStyle w:val="af0"/>
        <w:rFonts w:eastAsiaTheme="majorEastAsia"/>
      </w:rPr>
      <w:instrText xml:space="preserve"> NUMPAGES </w:instrText>
    </w:r>
    <w:r>
      <w:rPr>
        <w:rStyle w:val="af0"/>
        <w:rFonts w:eastAsiaTheme="majorEastAsia"/>
      </w:rPr>
      <w:fldChar w:fldCharType="separate"/>
    </w:r>
    <w:r w:rsidR="00CE5C89">
      <w:rPr>
        <w:rStyle w:val="af0"/>
        <w:rFonts w:eastAsiaTheme="majorEastAsia"/>
        <w:noProof/>
      </w:rPr>
      <w:t>3</w:t>
    </w:r>
    <w:r>
      <w:rPr>
        <w:rStyle w:val="af0"/>
        <w:rFonts w:eastAsiaTheme="majorEastAsia"/>
      </w:rPr>
      <w:fldChar w:fldCharType="end"/>
    </w:r>
    <w:r>
      <w:rPr>
        <w:rStyle w:val="af0"/>
        <w:rFonts w:eastAsiaTheme="majorEastAsia"/>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DE6" w:rsidRDefault="009D4DE6">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3F83" w:rsidRDefault="00D13F83">
      <w:pPr>
        <w:spacing w:after="0"/>
      </w:pPr>
      <w:r>
        <w:separator/>
      </w:r>
    </w:p>
  </w:footnote>
  <w:footnote w:type="continuationSeparator" w:id="0">
    <w:p w:rsidR="00D13F83" w:rsidRDefault="00D13F8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3242" w:rsidRDefault="00B1324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DE6" w:rsidRDefault="009D4DE6">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4DE6" w:rsidRDefault="009D4DE6">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11551B01"/>
    <w:multiLevelType w:val="hybridMultilevel"/>
    <w:tmpl w:val="6EC6089C"/>
    <w:lvl w:ilvl="0" w:tplc="BF98C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371C83"/>
    <w:multiLevelType w:val="multilevel"/>
    <w:tmpl w:val="1C371C83"/>
    <w:lvl w:ilvl="0">
      <w:start w:val="1"/>
      <w:numFmt w:val="decimal"/>
      <w:pStyle w:val="1"/>
      <w:lvlText w:val="%1"/>
      <w:lvlJc w:val="left"/>
      <w:pPr>
        <w:ind w:left="432" w:hanging="432"/>
      </w:pPr>
    </w:lvl>
    <w:lvl w:ilvl="1">
      <w:start w:val="1"/>
      <w:numFmt w:val="decimal"/>
      <w:lvlText w:val="%1.%2"/>
      <w:lvlJc w:val="left"/>
      <w:pPr>
        <w:ind w:left="2419" w:hanging="576"/>
      </w:pPr>
      <w:rPr>
        <w:b w:val="0"/>
        <w:bCs/>
        <w:color w:val="auto"/>
      </w:rPr>
    </w:lvl>
    <w:lvl w:ilvl="2">
      <w:start w:val="1"/>
      <w:numFmt w:val="decimal"/>
      <w:lvlText w:val="%1.%2.%3"/>
      <w:lvlJc w:val="left"/>
      <w:pPr>
        <w:ind w:left="1145"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20662881"/>
    <w:multiLevelType w:val="hybridMultilevel"/>
    <w:tmpl w:val="20EEA1D8"/>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6FD72C2"/>
    <w:multiLevelType w:val="hybridMultilevel"/>
    <w:tmpl w:val="503C8526"/>
    <w:lvl w:ilvl="0" w:tplc="2F22A18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0C40162"/>
    <w:multiLevelType w:val="multilevel"/>
    <w:tmpl w:val="30C40162"/>
    <w:lvl w:ilvl="0">
      <w:start w:val="1"/>
      <w:numFmt w:val="bullet"/>
      <w:pStyle w:val="U-Bullet"/>
      <w:lvlText w:val="■"/>
      <w:lvlJc w:val="left"/>
      <w:pPr>
        <w:tabs>
          <w:tab w:val="left"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left"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left"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left"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37DE7188"/>
    <w:multiLevelType w:val="multilevel"/>
    <w:tmpl w:val="8C645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E00097"/>
    <w:multiLevelType w:val="multilevel"/>
    <w:tmpl w:val="41E000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C227914"/>
    <w:multiLevelType w:val="hybridMultilevel"/>
    <w:tmpl w:val="7688DE54"/>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1636" w:hanging="360"/>
      </w:pPr>
      <w:rPr>
        <w:rFonts w:hint="default"/>
      </w:rPr>
    </w:lvl>
    <w:lvl w:ilvl="1">
      <w:start w:val="1"/>
      <w:numFmt w:val="lowerLetter"/>
      <w:lvlText w:val="%2."/>
      <w:lvlJc w:val="left"/>
      <w:pPr>
        <w:ind w:left="2716" w:hanging="360"/>
      </w:pPr>
    </w:lvl>
    <w:lvl w:ilvl="2">
      <w:start w:val="1"/>
      <w:numFmt w:val="lowerRoman"/>
      <w:lvlText w:val="%3."/>
      <w:lvlJc w:val="right"/>
      <w:pPr>
        <w:ind w:left="3436" w:hanging="180"/>
      </w:pPr>
    </w:lvl>
    <w:lvl w:ilvl="3">
      <w:start w:val="1"/>
      <w:numFmt w:val="decimal"/>
      <w:lvlText w:val="%4."/>
      <w:lvlJc w:val="left"/>
      <w:pPr>
        <w:ind w:left="4156" w:hanging="360"/>
      </w:pPr>
    </w:lvl>
    <w:lvl w:ilvl="4">
      <w:start w:val="1"/>
      <w:numFmt w:val="lowerLetter"/>
      <w:lvlText w:val="%5."/>
      <w:lvlJc w:val="left"/>
      <w:pPr>
        <w:ind w:left="4876" w:hanging="360"/>
      </w:pPr>
    </w:lvl>
    <w:lvl w:ilvl="5">
      <w:start w:val="1"/>
      <w:numFmt w:val="lowerRoman"/>
      <w:lvlText w:val="%6."/>
      <w:lvlJc w:val="right"/>
      <w:pPr>
        <w:ind w:left="5596" w:hanging="180"/>
      </w:pPr>
    </w:lvl>
    <w:lvl w:ilvl="6">
      <w:start w:val="1"/>
      <w:numFmt w:val="decimal"/>
      <w:lvlText w:val="%7."/>
      <w:lvlJc w:val="left"/>
      <w:pPr>
        <w:ind w:left="6316" w:hanging="360"/>
      </w:pPr>
    </w:lvl>
    <w:lvl w:ilvl="7">
      <w:start w:val="1"/>
      <w:numFmt w:val="lowerLetter"/>
      <w:lvlText w:val="%8."/>
      <w:lvlJc w:val="left"/>
      <w:pPr>
        <w:ind w:left="7036" w:hanging="360"/>
      </w:pPr>
    </w:lvl>
    <w:lvl w:ilvl="8">
      <w:start w:val="1"/>
      <w:numFmt w:val="lowerRoman"/>
      <w:lvlText w:val="%9."/>
      <w:lvlJc w:val="right"/>
      <w:pPr>
        <w:ind w:left="7756" w:hanging="180"/>
      </w:pPr>
    </w:lvl>
  </w:abstractNum>
  <w:abstractNum w:abstractNumId="12" w15:restartNumberingAfterBreak="0">
    <w:nsid w:val="55F85F23"/>
    <w:multiLevelType w:val="multilevel"/>
    <w:tmpl w:val="55F85F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1292F83"/>
    <w:multiLevelType w:val="multilevel"/>
    <w:tmpl w:val="61292F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628A0DEE"/>
    <w:multiLevelType w:val="hybridMultilevel"/>
    <w:tmpl w:val="4D925B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A232B2"/>
    <w:multiLevelType w:val="hybridMultilevel"/>
    <w:tmpl w:val="227C3C70"/>
    <w:lvl w:ilvl="0" w:tplc="E45E933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1B62369"/>
    <w:multiLevelType w:val="hybridMultilevel"/>
    <w:tmpl w:val="3FE83D20"/>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76F56D56"/>
    <w:multiLevelType w:val="multilevel"/>
    <w:tmpl w:val="76F56D5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72A55D6"/>
    <w:multiLevelType w:val="multilevel"/>
    <w:tmpl w:val="772A55D6"/>
    <w:lvl w:ilvl="0">
      <w:start w:val="2"/>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B717055"/>
    <w:multiLevelType w:val="multilevel"/>
    <w:tmpl w:val="7B717055"/>
    <w:lvl w:ilvl="0">
      <w:start w:val="1"/>
      <w:numFmt w:val="decimal"/>
      <w:pStyle w:val="Question"/>
      <w:lvlText w:val="Q%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C9830F4"/>
    <w:multiLevelType w:val="hybridMultilevel"/>
    <w:tmpl w:val="503C8526"/>
    <w:lvl w:ilvl="0" w:tplc="2F22A18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18"/>
  </w:num>
  <w:num w:numId="3">
    <w:abstractNumId w:val="8"/>
  </w:num>
  <w:num w:numId="4">
    <w:abstractNumId w:val="11"/>
  </w:num>
  <w:num w:numId="5">
    <w:abstractNumId w:val="16"/>
  </w:num>
  <w:num w:numId="6">
    <w:abstractNumId w:val="0"/>
  </w:num>
  <w:num w:numId="7">
    <w:abstractNumId w:val="1"/>
  </w:num>
  <w:num w:numId="8">
    <w:abstractNumId w:val="19"/>
  </w:num>
  <w:num w:numId="9">
    <w:abstractNumId w:val="6"/>
  </w:num>
  <w:num w:numId="10">
    <w:abstractNumId w:val="22"/>
  </w:num>
  <w:num w:numId="11">
    <w:abstractNumId w:val="12"/>
  </w:num>
  <w:num w:numId="12">
    <w:abstractNumId w:val="21"/>
  </w:num>
  <w:num w:numId="13">
    <w:abstractNumId w:val="9"/>
  </w:num>
  <w:num w:numId="14">
    <w:abstractNumId w:val="13"/>
  </w:num>
  <w:num w:numId="15">
    <w:abstractNumId w:val="20"/>
  </w:num>
  <w:num w:numId="16">
    <w:abstractNumId w:val="2"/>
  </w:num>
  <w:num w:numId="17">
    <w:abstractNumId w:val="14"/>
  </w:num>
  <w:num w:numId="18">
    <w:abstractNumId w:val="10"/>
  </w:num>
  <w:num w:numId="19">
    <w:abstractNumId w:val="17"/>
  </w:num>
  <w:num w:numId="20">
    <w:abstractNumId w:val="4"/>
  </w:num>
  <w:num w:numId="21">
    <w:abstractNumId w:val="7"/>
  </w:num>
  <w:num w:numId="22">
    <w:abstractNumId w:val="23"/>
  </w:num>
  <w:num w:numId="23">
    <w:abstractNumId w:val="5"/>
  </w:num>
  <w:num w:numId="24">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post129b">
    <w15:presenceInfo w15:providerId="None" w15:userId="Huawei-post12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832F416F"/>
    <w:rsid w:val="87A44323"/>
    <w:rsid w:val="88797BC7"/>
    <w:rsid w:val="8CF613B9"/>
    <w:rsid w:val="967C0B3A"/>
    <w:rsid w:val="97BF9B1B"/>
    <w:rsid w:val="9BAE45FC"/>
    <w:rsid w:val="9BBE5A52"/>
    <w:rsid w:val="9DF72ACD"/>
    <w:rsid w:val="A3DE6C07"/>
    <w:rsid w:val="A7F77D85"/>
    <w:rsid w:val="AAD38468"/>
    <w:rsid w:val="ABEE53F4"/>
    <w:rsid w:val="AD3FF156"/>
    <w:rsid w:val="ADF529E6"/>
    <w:rsid w:val="AEEC479F"/>
    <w:rsid w:val="AEFD8C93"/>
    <w:rsid w:val="AFB67275"/>
    <w:rsid w:val="AFCF57E0"/>
    <w:rsid w:val="AFFF0C4D"/>
    <w:rsid w:val="B3D66F66"/>
    <w:rsid w:val="B4BFDE32"/>
    <w:rsid w:val="B57E36BC"/>
    <w:rsid w:val="B5BF6983"/>
    <w:rsid w:val="B5FB8270"/>
    <w:rsid w:val="B76371E9"/>
    <w:rsid w:val="B7FB6D21"/>
    <w:rsid w:val="B7FC675C"/>
    <w:rsid w:val="BA7B23C6"/>
    <w:rsid w:val="BADDE3F9"/>
    <w:rsid w:val="BB3FB676"/>
    <w:rsid w:val="BB6C1E6C"/>
    <w:rsid w:val="BBFBAB16"/>
    <w:rsid w:val="BCF5EDDE"/>
    <w:rsid w:val="BDE61792"/>
    <w:rsid w:val="BDE7A99F"/>
    <w:rsid w:val="BDEE1441"/>
    <w:rsid w:val="BE3D15F8"/>
    <w:rsid w:val="BE61A7D5"/>
    <w:rsid w:val="BE77FE5B"/>
    <w:rsid w:val="BE7E8A05"/>
    <w:rsid w:val="BF3F4E4A"/>
    <w:rsid w:val="BF4B62F0"/>
    <w:rsid w:val="BF6F9743"/>
    <w:rsid w:val="BF7FEFA2"/>
    <w:rsid w:val="BFF76D42"/>
    <w:rsid w:val="BFFF58BD"/>
    <w:rsid w:val="CB91F186"/>
    <w:rsid w:val="CBFF8685"/>
    <w:rsid w:val="CECFFA3B"/>
    <w:rsid w:val="CF4714AE"/>
    <w:rsid w:val="CFBF9D4C"/>
    <w:rsid w:val="CFF3F5F0"/>
    <w:rsid w:val="D37F4C68"/>
    <w:rsid w:val="D39F6B00"/>
    <w:rsid w:val="D575FC31"/>
    <w:rsid w:val="D6CFF969"/>
    <w:rsid w:val="D79DCA52"/>
    <w:rsid w:val="D7BDEBFE"/>
    <w:rsid w:val="D7E72850"/>
    <w:rsid w:val="D7F6DA9A"/>
    <w:rsid w:val="D96B3EF2"/>
    <w:rsid w:val="D9A77203"/>
    <w:rsid w:val="D9FC5857"/>
    <w:rsid w:val="DB57F586"/>
    <w:rsid w:val="DBABB667"/>
    <w:rsid w:val="DBF91EB3"/>
    <w:rsid w:val="DBFBC9BE"/>
    <w:rsid w:val="DDBB7F84"/>
    <w:rsid w:val="DF6ABEE3"/>
    <w:rsid w:val="DFBD1066"/>
    <w:rsid w:val="DFDF7560"/>
    <w:rsid w:val="DFED06EF"/>
    <w:rsid w:val="DFEF7856"/>
    <w:rsid w:val="DFF71820"/>
    <w:rsid w:val="DFFF61BF"/>
    <w:rsid w:val="E4BF6A47"/>
    <w:rsid w:val="E4E4B7E6"/>
    <w:rsid w:val="E5F6876E"/>
    <w:rsid w:val="E6F52A9B"/>
    <w:rsid w:val="E7FB9F7E"/>
    <w:rsid w:val="E7FDE193"/>
    <w:rsid w:val="E7FEEC54"/>
    <w:rsid w:val="E83D41F3"/>
    <w:rsid w:val="E99F3B6A"/>
    <w:rsid w:val="EB7EA3CC"/>
    <w:rsid w:val="EBFBD0A2"/>
    <w:rsid w:val="EBFD5431"/>
    <w:rsid w:val="EBFFB9E1"/>
    <w:rsid w:val="ED5FB71C"/>
    <w:rsid w:val="EE7E23E4"/>
    <w:rsid w:val="EE7F493B"/>
    <w:rsid w:val="EE9CF933"/>
    <w:rsid w:val="EFABA983"/>
    <w:rsid w:val="EFBF181B"/>
    <w:rsid w:val="EFCFF58F"/>
    <w:rsid w:val="EFDF358C"/>
    <w:rsid w:val="EFEF474C"/>
    <w:rsid w:val="EFFFDC73"/>
    <w:rsid w:val="F0F3E165"/>
    <w:rsid w:val="F26FCF08"/>
    <w:rsid w:val="F2FF8C5C"/>
    <w:rsid w:val="F63F3C85"/>
    <w:rsid w:val="F6759DE4"/>
    <w:rsid w:val="F6B30A52"/>
    <w:rsid w:val="F6FC273B"/>
    <w:rsid w:val="F730F9B8"/>
    <w:rsid w:val="F73F8080"/>
    <w:rsid w:val="F75398F8"/>
    <w:rsid w:val="F777777C"/>
    <w:rsid w:val="F77EAF5D"/>
    <w:rsid w:val="F77F96A0"/>
    <w:rsid w:val="F79D2B10"/>
    <w:rsid w:val="F7A72983"/>
    <w:rsid w:val="F7D23560"/>
    <w:rsid w:val="F7FF1CD2"/>
    <w:rsid w:val="F95D6EA0"/>
    <w:rsid w:val="F9B7C2FB"/>
    <w:rsid w:val="F9BFB2A1"/>
    <w:rsid w:val="F9BFF11F"/>
    <w:rsid w:val="F9F73F3E"/>
    <w:rsid w:val="FAB34AD3"/>
    <w:rsid w:val="FADD67B2"/>
    <w:rsid w:val="FB4E9BD6"/>
    <w:rsid w:val="FB7F0317"/>
    <w:rsid w:val="FB7FDE0D"/>
    <w:rsid w:val="FBA3D0F8"/>
    <w:rsid w:val="FBB5B834"/>
    <w:rsid w:val="FBC3B071"/>
    <w:rsid w:val="FBE18A6A"/>
    <w:rsid w:val="FBEF14E1"/>
    <w:rsid w:val="FBEFE796"/>
    <w:rsid w:val="FBEFE8AE"/>
    <w:rsid w:val="FBF2E76F"/>
    <w:rsid w:val="FC71C2BC"/>
    <w:rsid w:val="FCAE539F"/>
    <w:rsid w:val="FCCECD9C"/>
    <w:rsid w:val="FCF704CC"/>
    <w:rsid w:val="FCFB4383"/>
    <w:rsid w:val="FD5D1F71"/>
    <w:rsid w:val="FD6DF3B5"/>
    <w:rsid w:val="FDA744B7"/>
    <w:rsid w:val="FDEE1816"/>
    <w:rsid w:val="FDEFD03F"/>
    <w:rsid w:val="FDFF4BA5"/>
    <w:rsid w:val="FDFFF402"/>
    <w:rsid w:val="FE7E095C"/>
    <w:rsid w:val="FEBFFE1C"/>
    <w:rsid w:val="FEFB0F1E"/>
    <w:rsid w:val="FEFE0680"/>
    <w:rsid w:val="FF0BFF3C"/>
    <w:rsid w:val="FF6B5D5A"/>
    <w:rsid w:val="FF6F71A2"/>
    <w:rsid w:val="FF6FE865"/>
    <w:rsid w:val="FF773F42"/>
    <w:rsid w:val="FFCC92C0"/>
    <w:rsid w:val="FFCF8EED"/>
    <w:rsid w:val="FFD71BC2"/>
    <w:rsid w:val="FFD722E0"/>
    <w:rsid w:val="FFDD3EF7"/>
    <w:rsid w:val="FFDE381C"/>
    <w:rsid w:val="FFDFB9F0"/>
    <w:rsid w:val="FFE5CEE6"/>
    <w:rsid w:val="FFE72FCF"/>
    <w:rsid w:val="FFECBA3E"/>
    <w:rsid w:val="FFEF958A"/>
    <w:rsid w:val="FFF12E3C"/>
    <w:rsid w:val="FFF6DF93"/>
    <w:rsid w:val="FFFD2A82"/>
    <w:rsid w:val="FFFF7992"/>
    <w:rsid w:val="FFFF7C44"/>
    <w:rsid w:val="FFFFE764"/>
    <w:rsid w:val="000010F0"/>
    <w:rsid w:val="00001A09"/>
    <w:rsid w:val="00001C67"/>
    <w:rsid w:val="00002739"/>
    <w:rsid w:val="0000383D"/>
    <w:rsid w:val="000056D3"/>
    <w:rsid w:val="00005C51"/>
    <w:rsid w:val="0000657C"/>
    <w:rsid w:val="000065FF"/>
    <w:rsid w:val="000067E8"/>
    <w:rsid w:val="00007650"/>
    <w:rsid w:val="000079E9"/>
    <w:rsid w:val="000105C1"/>
    <w:rsid w:val="00010C3E"/>
    <w:rsid w:val="00010C67"/>
    <w:rsid w:val="000113BA"/>
    <w:rsid w:val="000120AB"/>
    <w:rsid w:val="000132E6"/>
    <w:rsid w:val="00013A07"/>
    <w:rsid w:val="00016DC0"/>
    <w:rsid w:val="000175E7"/>
    <w:rsid w:val="00020A3D"/>
    <w:rsid w:val="000221B6"/>
    <w:rsid w:val="000225A4"/>
    <w:rsid w:val="0002343A"/>
    <w:rsid w:val="000239EF"/>
    <w:rsid w:val="00023F9C"/>
    <w:rsid w:val="00024016"/>
    <w:rsid w:val="000249E1"/>
    <w:rsid w:val="00025038"/>
    <w:rsid w:val="00026F6F"/>
    <w:rsid w:val="00027251"/>
    <w:rsid w:val="00032107"/>
    <w:rsid w:val="00033032"/>
    <w:rsid w:val="00033569"/>
    <w:rsid w:val="00033D5F"/>
    <w:rsid w:val="000341FA"/>
    <w:rsid w:val="000345E8"/>
    <w:rsid w:val="000348F1"/>
    <w:rsid w:val="00034935"/>
    <w:rsid w:val="00034D94"/>
    <w:rsid w:val="00036E85"/>
    <w:rsid w:val="00037C41"/>
    <w:rsid w:val="00041145"/>
    <w:rsid w:val="0004125F"/>
    <w:rsid w:val="00044B2D"/>
    <w:rsid w:val="00045465"/>
    <w:rsid w:val="000454C5"/>
    <w:rsid w:val="00046F4C"/>
    <w:rsid w:val="00047285"/>
    <w:rsid w:val="00050F0B"/>
    <w:rsid w:val="00051A26"/>
    <w:rsid w:val="000521E1"/>
    <w:rsid w:val="00055158"/>
    <w:rsid w:val="00056E42"/>
    <w:rsid w:val="000572B4"/>
    <w:rsid w:val="00060B2D"/>
    <w:rsid w:val="00061DEB"/>
    <w:rsid w:val="000623B3"/>
    <w:rsid w:val="00062C27"/>
    <w:rsid w:val="00063FDD"/>
    <w:rsid w:val="0006420A"/>
    <w:rsid w:val="00064A37"/>
    <w:rsid w:val="0006668D"/>
    <w:rsid w:val="00067D17"/>
    <w:rsid w:val="00070678"/>
    <w:rsid w:val="00071358"/>
    <w:rsid w:val="00071D03"/>
    <w:rsid w:val="00071E37"/>
    <w:rsid w:val="00073042"/>
    <w:rsid w:val="000730D5"/>
    <w:rsid w:val="00073C12"/>
    <w:rsid w:val="00074364"/>
    <w:rsid w:val="00074CFD"/>
    <w:rsid w:val="000753C5"/>
    <w:rsid w:val="00075C2D"/>
    <w:rsid w:val="00076588"/>
    <w:rsid w:val="00076736"/>
    <w:rsid w:val="000771DD"/>
    <w:rsid w:val="0007725F"/>
    <w:rsid w:val="00077B86"/>
    <w:rsid w:val="00077DA5"/>
    <w:rsid w:val="00080AC7"/>
    <w:rsid w:val="00081870"/>
    <w:rsid w:val="00081994"/>
    <w:rsid w:val="00081AE6"/>
    <w:rsid w:val="00081D37"/>
    <w:rsid w:val="000842E0"/>
    <w:rsid w:val="0008436C"/>
    <w:rsid w:val="00086EB5"/>
    <w:rsid w:val="00086F9C"/>
    <w:rsid w:val="0008742F"/>
    <w:rsid w:val="0009066D"/>
    <w:rsid w:val="00090E7D"/>
    <w:rsid w:val="00090F95"/>
    <w:rsid w:val="000920E8"/>
    <w:rsid w:val="000924E1"/>
    <w:rsid w:val="00092F5E"/>
    <w:rsid w:val="000938EA"/>
    <w:rsid w:val="00093DF2"/>
    <w:rsid w:val="0009477B"/>
    <w:rsid w:val="00094E14"/>
    <w:rsid w:val="000951B6"/>
    <w:rsid w:val="0009647C"/>
    <w:rsid w:val="00097280"/>
    <w:rsid w:val="000976E7"/>
    <w:rsid w:val="000977BD"/>
    <w:rsid w:val="000979A6"/>
    <w:rsid w:val="00097CF1"/>
    <w:rsid w:val="00097EC1"/>
    <w:rsid w:val="00097FE1"/>
    <w:rsid w:val="000A1CC2"/>
    <w:rsid w:val="000A2670"/>
    <w:rsid w:val="000A27E1"/>
    <w:rsid w:val="000A3704"/>
    <w:rsid w:val="000A6234"/>
    <w:rsid w:val="000A6C76"/>
    <w:rsid w:val="000B04C3"/>
    <w:rsid w:val="000B15DC"/>
    <w:rsid w:val="000B1D9A"/>
    <w:rsid w:val="000B1EFD"/>
    <w:rsid w:val="000B277F"/>
    <w:rsid w:val="000B3B95"/>
    <w:rsid w:val="000B438B"/>
    <w:rsid w:val="000B5B37"/>
    <w:rsid w:val="000C06F5"/>
    <w:rsid w:val="000C0844"/>
    <w:rsid w:val="000C16CD"/>
    <w:rsid w:val="000C33F9"/>
    <w:rsid w:val="000C3465"/>
    <w:rsid w:val="000C3A72"/>
    <w:rsid w:val="000C48D3"/>
    <w:rsid w:val="000C4BD0"/>
    <w:rsid w:val="000C5681"/>
    <w:rsid w:val="000D1402"/>
    <w:rsid w:val="000D1F83"/>
    <w:rsid w:val="000D247C"/>
    <w:rsid w:val="000D25C9"/>
    <w:rsid w:val="000D29E8"/>
    <w:rsid w:val="000D2DBB"/>
    <w:rsid w:val="000D5D9E"/>
    <w:rsid w:val="000D623A"/>
    <w:rsid w:val="000E0F85"/>
    <w:rsid w:val="000E0F92"/>
    <w:rsid w:val="000E2AD8"/>
    <w:rsid w:val="000E4C61"/>
    <w:rsid w:val="000E578A"/>
    <w:rsid w:val="000E62F6"/>
    <w:rsid w:val="000E6F4E"/>
    <w:rsid w:val="000E7880"/>
    <w:rsid w:val="000E7AE7"/>
    <w:rsid w:val="000F0261"/>
    <w:rsid w:val="000F0C1F"/>
    <w:rsid w:val="000F1AE0"/>
    <w:rsid w:val="000F1E9F"/>
    <w:rsid w:val="000F23CE"/>
    <w:rsid w:val="000F2CDF"/>
    <w:rsid w:val="000F3A7C"/>
    <w:rsid w:val="000F4640"/>
    <w:rsid w:val="000F488C"/>
    <w:rsid w:val="000F795D"/>
    <w:rsid w:val="00100B27"/>
    <w:rsid w:val="001010B4"/>
    <w:rsid w:val="0010171A"/>
    <w:rsid w:val="00101CBA"/>
    <w:rsid w:val="00102562"/>
    <w:rsid w:val="0010294A"/>
    <w:rsid w:val="0010309F"/>
    <w:rsid w:val="0010414B"/>
    <w:rsid w:val="00104155"/>
    <w:rsid w:val="0010435B"/>
    <w:rsid w:val="001043C2"/>
    <w:rsid w:val="00106904"/>
    <w:rsid w:val="00107346"/>
    <w:rsid w:val="00110026"/>
    <w:rsid w:val="00110056"/>
    <w:rsid w:val="001130B5"/>
    <w:rsid w:val="00113300"/>
    <w:rsid w:val="00113462"/>
    <w:rsid w:val="001139EC"/>
    <w:rsid w:val="00113AC3"/>
    <w:rsid w:val="001143D1"/>
    <w:rsid w:val="00114EB8"/>
    <w:rsid w:val="00115597"/>
    <w:rsid w:val="00117FB7"/>
    <w:rsid w:val="00121D23"/>
    <w:rsid w:val="001224E6"/>
    <w:rsid w:val="001228CB"/>
    <w:rsid w:val="00122B13"/>
    <w:rsid w:val="001230B7"/>
    <w:rsid w:val="00124335"/>
    <w:rsid w:val="0012647E"/>
    <w:rsid w:val="00126A1C"/>
    <w:rsid w:val="00127147"/>
    <w:rsid w:val="001276BE"/>
    <w:rsid w:val="00130FBC"/>
    <w:rsid w:val="00131796"/>
    <w:rsid w:val="00132758"/>
    <w:rsid w:val="001334E5"/>
    <w:rsid w:val="00133982"/>
    <w:rsid w:val="00133CF9"/>
    <w:rsid w:val="00133E39"/>
    <w:rsid w:val="00134DB5"/>
    <w:rsid w:val="0013532E"/>
    <w:rsid w:val="001365E1"/>
    <w:rsid w:val="00136668"/>
    <w:rsid w:val="0013673F"/>
    <w:rsid w:val="001415C3"/>
    <w:rsid w:val="001426F4"/>
    <w:rsid w:val="00143421"/>
    <w:rsid w:val="00143AB3"/>
    <w:rsid w:val="0014479F"/>
    <w:rsid w:val="00144F30"/>
    <w:rsid w:val="0014517C"/>
    <w:rsid w:val="00145D79"/>
    <w:rsid w:val="00146C16"/>
    <w:rsid w:val="00147549"/>
    <w:rsid w:val="00150184"/>
    <w:rsid w:val="00150BFD"/>
    <w:rsid w:val="0015115B"/>
    <w:rsid w:val="001523D7"/>
    <w:rsid w:val="00152503"/>
    <w:rsid w:val="0015353E"/>
    <w:rsid w:val="00154287"/>
    <w:rsid w:val="00155734"/>
    <w:rsid w:val="0015756C"/>
    <w:rsid w:val="00157AEA"/>
    <w:rsid w:val="00157B61"/>
    <w:rsid w:val="00157CDE"/>
    <w:rsid w:val="00157D6B"/>
    <w:rsid w:val="00157FBD"/>
    <w:rsid w:val="001600EE"/>
    <w:rsid w:val="00160111"/>
    <w:rsid w:val="001604D3"/>
    <w:rsid w:val="001713D1"/>
    <w:rsid w:val="00172D21"/>
    <w:rsid w:val="00173B9C"/>
    <w:rsid w:val="00173C1C"/>
    <w:rsid w:val="00173EA4"/>
    <w:rsid w:val="00174ADF"/>
    <w:rsid w:val="00175F66"/>
    <w:rsid w:val="0017629B"/>
    <w:rsid w:val="00177889"/>
    <w:rsid w:val="00180D62"/>
    <w:rsid w:val="00180FDF"/>
    <w:rsid w:val="00181088"/>
    <w:rsid w:val="0018252D"/>
    <w:rsid w:val="00182B82"/>
    <w:rsid w:val="00182F1F"/>
    <w:rsid w:val="001847FB"/>
    <w:rsid w:val="00184B75"/>
    <w:rsid w:val="00185557"/>
    <w:rsid w:val="00186C13"/>
    <w:rsid w:val="00187D5F"/>
    <w:rsid w:val="00190310"/>
    <w:rsid w:val="001913D3"/>
    <w:rsid w:val="0019194B"/>
    <w:rsid w:val="0019198C"/>
    <w:rsid w:val="001923D5"/>
    <w:rsid w:val="00192C85"/>
    <w:rsid w:val="0019384A"/>
    <w:rsid w:val="00195074"/>
    <w:rsid w:val="00195D5C"/>
    <w:rsid w:val="00196B7F"/>
    <w:rsid w:val="001A059E"/>
    <w:rsid w:val="001A0C26"/>
    <w:rsid w:val="001A1A34"/>
    <w:rsid w:val="001A2384"/>
    <w:rsid w:val="001A267C"/>
    <w:rsid w:val="001A41C1"/>
    <w:rsid w:val="001A443F"/>
    <w:rsid w:val="001A4D66"/>
    <w:rsid w:val="001A50E3"/>
    <w:rsid w:val="001A5BC9"/>
    <w:rsid w:val="001A62C5"/>
    <w:rsid w:val="001A7B56"/>
    <w:rsid w:val="001B0019"/>
    <w:rsid w:val="001B069E"/>
    <w:rsid w:val="001B1E4A"/>
    <w:rsid w:val="001B219F"/>
    <w:rsid w:val="001B33A0"/>
    <w:rsid w:val="001B3487"/>
    <w:rsid w:val="001B39B2"/>
    <w:rsid w:val="001B4294"/>
    <w:rsid w:val="001B4D70"/>
    <w:rsid w:val="001C0431"/>
    <w:rsid w:val="001C2E50"/>
    <w:rsid w:val="001C593F"/>
    <w:rsid w:val="001C6B53"/>
    <w:rsid w:val="001C6BBA"/>
    <w:rsid w:val="001C7166"/>
    <w:rsid w:val="001D1369"/>
    <w:rsid w:val="001D217A"/>
    <w:rsid w:val="001D28F3"/>
    <w:rsid w:val="001D337A"/>
    <w:rsid w:val="001D4983"/>
    <w:rsid w:val="001D5574"/>
    <w:rsid w:val="001D5D5E"/>
    <w:rsid w:val="001D5E18"/>
    <w:rsid w:val="001D62CF"/>
    <w:rsid w:val="001D71F5"/>
    <w:rsid w:val="001E0173"/>
    <w:rsid w:val="001E0F83"/>
    <w:rsid w:val="001E153F"/>
    <w:rsid w:val="001E1942"/>
    <w:rsid w:val="001E1FFA"/>
    <w:rsid w:val="001E2349"/>
    <w:rsid w:val="001E2C02"/>
    <w:rsid w:val="001E78F7"/>
    <w:rsid w:val="001E797D"/>
    <w:rsid w:val="001E79F2"/>
    <w:rsid w:val="001F0560"/>
    <w:rsid w:val="001F0680"/>
    <w:rsid w:val="001F0B5D"/>
    <w:rsid w:val="001F1676"/>
    <w:rsid w:val="001F2ABD"/>
    <w:rsid w:val="001F410D"/>
    <w:rsid w:val="001F4ED9"/>
    <w:rsid w:val="001F5611"/>
    <w:rsid w:val="001F70CB"/>
    <w:rsid w:val="001F7B70"/>
    <w:rsid w:val="00200323"/>
    <w:rsid w:val="002016C5"/>
    <w:rsid w:val="00202D28"/>
    <w:rsid w:val="002034F2"/>
    <w:rsid w:val="00206C15"/>
    <w:rsid w:val="002070CF"/>
    <w:rsid w:val="00207327"/>
    <w:rsid w:val="00210356"/>
    <w:rsid w:val="00210376"/>
    <w:rsid w:val="002149F3"/>
    <w:rsid w:val="00216637"/>
    <w:rsid w:val="00220B68"/>
    <w:rsid w:val="00221913"/>
    <w:rsid w:val="00222A2B"/>
    <w:rsid w:val="00223380"/>
    <w:rsid w:val="00224F0F"/>
    <w:rsid w:val="00225157"/>
    <w:rsid w:val="00226221"/>
    <w:rsid w:val="00226F01"/>
    <w:rsid w:val="0023030B"/>
    <w:rsid w:val="002303AD"/>
    <w:rsid w:val="002307F4"/>
    <w:rsid w:val="00230E6A"/>
    <w:rsid w:val="00231FCA"/>
    <w:rsid w:val="0023252C"/>
    <w:rsid w:val="002329A1"/>
    <w:rsid w:val="002329BB"/>
    <w:rsid w:val="00232FED"/>
    <w:rsid w:val="002336D6"/>
    <w:rsid w:val="00234054"/>
    <w:rsid w:val="0023435E"/>
    <w:rsid w:val="002349A2"/>
    <w:rsid w:val="0023537B"/>
    <w:rsid w:val="00235C3A"/>
    <w:rsid w:val="002360A9"/>
    <w:rsid w:val="002362BC"/>
    <w:rsid w:val="002370DC"/>
    <w:rsid w:val="00237335"/>
    <w:rsid w:val="00240AB7"/>
    <w:rsid w:val="00240B4C"/>
    <w:rsid w:val="002418BA"/>
    <w:rsid w:val="00245AA2"/>
    <w:rsid w:val="00250CB5"/>
    <w:rsid w:val="002510C9"/>
    <w:rsid w:val="002513D4"/>
    <w:rsid w:val="00251A60"/>
    <w:rsid w:val="002524CD"/>
    <w:rsid w:val="00252B96"/>
    <w:rsid w:val="00252E27"/>
    <w:rsid w:val="00253050"/>
    <w:rsid w:val="0025370C"/>
    <w:rsid w:val="00254577"/>
    <w:rsid w:val="002565CF"/>
    <w:rsid w:val="00256A67"/>
    <w:rsid w:val="002575AC"/>
    <w:rsid w:val="00260912"/>
    <w:rsid w:val="00261084"/>
    <w:rsid w:val="002631D7"/>
    <w:rsid w:val="00264506"/>
    <w:rsid w:val="00264E22"/>
    <w:rsid w:val="0026535F"/>
    <w:rsid w:val="00266254"/>
    <w:rsid w:val="0027088B"/>
    <w:rsid w:val="00270D89"/>
    <w:rsid w:val="0027138F"/>
    <w:rsid w:val="00271925"/>
    <w:rsid w:val="00272434"/>
    <w:rsid w:val="00274394"/>
    <w:rsid w:val="00274EC2"/>
    <w:rsid w:val="00275242"/>
    <w:rsid w:val="0027571B"/>
    <w:rsid w:val="002775E1"/>
    <w:rsid w:val="00277EFA"/>
    <w:rsid w:val="0028132C"/>
    <w:rsid w:val="00281468"/>
    <w:rsid w:val="002855B3"/>
    <w:rsid w:val="00286BCD"/>
    <w:rsid w:val="00287A01"/>
    <w:rsid w:val="0029038F"/>
    <w:rsid w:val="00290BE1"/>
    <w:rsid w:val="00290FAE"/>
    <w:rsid w:val="0029120A"/>
    <w:rsid w:val="00291768"/>
    <w:rsid w:val="002917CE"/>
    <w:rsid w:val="00292011"/>
    <w:rsid w:val="00292165"/>
    <w:rsid w:val="00292D2C"/>
    <w:rsid w:val="002940FA"/>
    <w:rsid w:val="002958D6"/>
    <w:rsid w:val="00295E65"/>
    <w:rsid w:val="0029690F"/>
    <w:rsid w:val="00296ED6"/>
    <w:rsid w:val="002A2D7C"/>
    <w:rsid w:val="002A4884"/>
    <w:rsid w:val="002A4B4E"/>
    <w:rsid w:val="002A4C41"/>
    <w:rsid w:val="002A5469"/>
    <w:rsid w:val="002A6D31"/>
    <w:rsid w:val="002A6D4B"/>
    <w:rsid w:val="002B0B5A"/>
    <w:rsid w:val="002B1917"/>
    <w:rsid w:val="002B5790"/>
    <w:rsid w:val="002B5A6E"/>
    <w:rsid w:val="002B7834"/>
    <w:rsid w:val="002C1AE9"/>
    <w:rsid w:val="002C22DD"/>
    <w:rsid w:val="002C38E3"/>
    <w:rsid w:val="002C415C"/>
    <w:rsid w:val="002C428A"/>
    <w:rsid w:val="002C428C"/>
    <w:rsid w:val="002C6031"/>
    <w:rsid w:val="002C61D6"/>
    <w:rsid w:val="002C73A7"/>
    <w:rsid w:val="002C7B91"/>
    <w:rsid w:val="002D0374"/>
    <w:rsid w:val="002D13AF"/>
    <w:rsid w:val="002D141B"/>
    <w:rsid w:val="002D151E"/>
    <w:rsid w:val="002D2514"/>
    <w:rsid w:val="002D3064"/>
    <w:rsid w:val="002D3535"/>
    <w:rsid w:val="002D4DA0"/>
    <w:rsid w:val="002D5297"/>
    <w:rsid w:val="002D6608"/>
    <w:rsid w:val="002D6B83"/>
    <w:rsid w:val="002D6EF0"/>
    <w:rsid w:val="002E01EE"/>
    <w:rsid w:val="002E1EE2"/>
    <w:rsid w:val="002E2A76"/>
    <w:rsid w:val="002F0795"/>
    <w:rsid w:val="002F0DBA"/>
    <w:rsid w:val="002F169A"/>
    <w:rsid w:val="002F390F"/>
    <w:rsid w:val="002F47CC"/>
    <w:rsid w:val="002F70FF"/>
    <w:rsid w:val="00300AE1"/>
    <w:rsid w:val="003040C1"/>
    <w:rsid w:val="00304420"/>
    <w:rsid w:val="00305BC3"/>
    <w:rsid w:val="00306F87"/>
    <w:rsid w:val="00311A1A"/>
    <w:rsid w:val="0031223A"/>
    <w:rsid w:val="00313700"/>
    <w:rsid w:val="00313D00"/>
    <w:rsid w:val="003141BF"/>
    <w:rsid w:val="003158BC"/>
    <w:rsid w:val="00316F58"/>
    <w:rsid w:val="00317224"/>
    <w:rsid w:val="00320952"/>
    <w:rsid w:val="0032193D"/>
    <w:rsid w:val="00322745"/>
    <w:rsid w:val="0032317E"/>
    <w:rsid w:val="003234CA"/>
    <w:rsid w:val="00323C3D"/>
    <w:rsid w:val="00323E6D"/>
    <w:rsid w:val="0032445E"/>
    <w:rsid w:val="00330E43"/>
    <w:rsid w:val="00331848"/>
    <w:rsid w:val="003319C3"/>
    <w:rsid w:val="00331C12"/>
    <w:rsid w:val="00332D04"/>
    <w:rsid w:val="003339F2"/>
    <w:rsid w:val="00333E48"/>
    <w:rsid w:val="00334EB3"/>
    <w:rsid w:val="00335103"/>
    <w:rsid w:val="003359F1"/>
    <w:rsid w:val="00337759"/>
    <w:rsid w:val="0034044B"/>
    <w:rsid w:val="0034159A"/>
    <w:rsid w:val="00341F7D"/>
    <w:rsid w:val="003421DC"/>
    <w:rsid w:val="00343100"/>
    <w:rsid w:val="003433D7"/>
    <w:rsid w:val="00344DB4"/>
    <w:rsid w:val="003463DA"/>
    <w:rsid w:val="00347AAC"/>
    <w:rsid w:val="00347BE4"/>
    <w:rsid w:val="003513EC"/>
    <w:rsid w:val="003519B8"/>
    <w:rsid w:val="00351FFF"/>
    <w:rsid w:val="00352CE4"/>
    <w:rsid w:val="00352F3C"/>
    <w:rsid w:val="00356975"/>
    <w:rsid w:val="00360236"/>
    <w:rsid w:val="00360451"/>
    <w:rsid w:val="00362781"/>
    <w:rsid w:val="00364497"/>
    <w:rsid w:val="00365AF0"/>
    <w:rsid w:val="00367E05"/>
    <w:rsid w:val="003727E3"/>
    <w:rsid w:val="00373A1D"/>
    <w:rsid w:val="00373C25"/>
    <w:rsid w:val="00374D3D"/>
    <w:rsid w:val="00375C1E"/>
    <w:rsid w:val="00375F26"/>
    <w:rsid w:val="00376920"/>
    <w:rsid w:val="0037734C"/>
    <w:rsid w:val="003807DA"/>
    <w:rsid w:val="00380C40"/>
    <w:rsid w:val="00381720"/>
    <w:rsid w:val="00382A7B"/>
    <w:rsid w:val="003838FF"/>
    <w:rsid w:val="00383CB7"/>
    <w:rsid w:val="0038491D"/>
    <w:rsid w:val="00385170"/>
    <w:rsid w:val="00386D0A"/>
    <w:rsid w:val="00387CB7"/>
    <w:rsid w:val="00390A39"/>
    <w:rsid w:val="0039104F"/>
    <w:rsid w:val="0039288D"/>
    <w:rsid w:val="00392A7D"/>
    <w:rsid w:val="00394421"/>
    <w:rsid w:val="003961D7"/>
    <w:rsid w:val="0039638B"/>
    <w:rsid w:val="00396420"/>
    <w:rsid w:val="003967E5"/>
    <w:rsid w:val="003968C6"/>
    <w:rsid w:val="00397210"/>
    <w:rsid w:val="003A030F"/>
    <w:rsid w:val="003A1D78"/>
    <w:rsid w:val="003A2A53"/>
    <w:rsid w:val="003A310A"/>
    <w:rsid w:val="003A3A0C"/>
    <w:rsid w:val="003A4E02"/>
    <w:rsid w:val="003A6958"/>
    <w:rsid w:val="003A6BAA"/>
    <w:rsid w:val="003A748E"/>
    <w:rsid w:val="003A7F5A"/>
    <w:rsid w:val="003B09B5"/>
    <w:rsid w:val="003B39FD"/>
    <w:rsid w:val="003B3A08"/>
    <w:rsid w:val="003B4D55"/>
    <w:rsid w:val="003B58AB"/>
    <w:rsid w:val="003B6013"/>
    <w:rsid w:val="003B6817"/>
    <w:rsid w:val="003B6885"/>
    <w:rsid w:val="003C0720"/>
    <w:rsid w:val="003C2420"/>
    <w:rsid w:val="003C2964"/>
    <w:rsid w:val="003C39AC"/>
    <w:rsid w:val="003C4E5D"/>
    <w:rsid w:val="003C54E0"/>
    <w:rsid w:val="003C64BE"/>
    <w:rsid w:val="003C7CE5"/>
    <w:rsid w:val="003D0A07"/>
    <w:rsid w:val="003D0DB3"/>
    <w:rsid w:val="003D128E"/>
    <w:rsid w:val="003D1E61"/>
    <w:rsid w:val="003D3C82"/>
    <w:rsid w:val="003D46A6"/>
    <w:rsid w:val="003D4A78"/>
    <w:rsid w:val="003D61FE"/>
    <w:rsid w:val="003D7373"/>
    <w:rsid w:val="003D74E1"/>
    <w:rsid w:val="003D7690"/>
    <w:rsid w:val="003E103D"/>
    <w:rsid w:val="003E2114"/>
    <w:rsid w:val="003E21AF"/>
    <w:rsid w:val="003E2968"/>
    <w:rsid w:val="003E3B47"/>
    <w:rsid w:val="003E3BD5"/>
    <w:rsid w:val="003E424F"/>
    <w:rsid w:val="003E42DB"/>
    <w:rsid w:val="003E4DB5"/>
    <w:rsid w:val="003E6910"/>
    <w:rsid w:val="003F10A9"/>
    <w:rsid w:val="003F2084"/>
    <w:rsid w:val="003F392E"/>
    <w:rsid w:val="003F3BF6"/>
    <w:rsid w:val="003F3DCC"/>
    <w:rsid w:val="003F45D6"/>
    <w:rsid w:val="003F4BD3"/>
    <w:rsid w:val="003F4E21"/>
    <w:rsid w:val="003F544E"/>
    <w:rsid w:val="003F5A6B"/>
    <w:rsid w:val="003F7C7A"/>
    <w:rsid w:val="0040199B"/>
    <w:rsid w:val="00402A4B"/>
    <w:rsid w:val="0040311B"/>
    <w:rsid w:val="004034B4"/>
    <w:rsid w:val="00403797"/>
    <w:rsid w:val="0040395D"/>
    <w:rsid w:val="0040506F"/>
    <w:rsid w:val="00406003"/>
    <w:rsid w:val="00406742"/>
    <w:rsid w:val="00406D37"/>
    <w:rsid w:val="004078C5"/>
    <w:rsid w:val="00407EAE"/>
    <w:rsid w:val="004105F6"/>
    <w:rsid w:val="0041092D"/>
    <w:rsid w:val="00411B46"/>
    <w:rsid w:val="00412F41"/>
    <w:rsid w:val="00413509"/>
    <w:rsid w:val="004139FE"/>
    <w:rsid w:val="00413AF9"/>
    <w:rsid w:val="00414585"/>
    <w:rsid w:val="00414EF2"/>
    <w:rsid w:val="00414F87"/>
    <w:rsid w:val="004153A7"/>
    <w:rsid w:val="00416942"/>
    <w:rsid w:val="00422558"/>
    <w:rsid w:val="004225C0"/>
    <w:rsid w:val="0042373F"/>
    <w:rsid w:val="0042425C"/>
    <w:rsid w:val="0042432D"/>
    <w:rsid w:val="00425DE5"/>
    <w:rsid w:val="00426D93"/>
    <w:rsid w:val="0042718A"/>
    <w:rsid w:val="00427B36"/>
    <w:rsid w:val="00430072"/>
    <w:rsid w:val="0043295C"/>
    <w:rsid w:val="004345B9"/>
    <w:rsid w:val="0044049F"/>
    <w:rsid w:val="00440B7C"/>
    <w:rsid w:val="004418AD"/>
    <w:rsid w:val="00441E82"/>
    <w:rsid w:val="00442561"/>
    <w:rsid w:val="0044303F"/>
    <w:rsid w:val="00446856"/>
    <w:rsid w:val="00446FEB"/>
    <w:rsid w:val="00450112"/>
    <w:rsid w:val="00450663"/>
    <w:rsid w:val="004508A9"/>
    <w:rsid w:val="004508D3"/>
    <w:rsid w:val="00451B30"/>
    <w:rsid w:val="00452380"/>
    <w:rsid w:val="004523DE"/>
    <w:rsid w:val="00454C8E"/>
    <w:rsid w:val="00455C9C"/>
    <w:rsid w:val="00455E7B"/>
    <w:rsid w:val="00457569"/>
    <w:rsid w:val="00457E25"/>
    <w:rsid w:val="00460515"/>
    <w:rsid w:val="00461AD4"/>
    <w:rsid w:val="00463116"/>
    <w:rsid w:val="004631A4"/>
    <w:rsid w:val="00463809"/>
    <w:rsid w:val="004640A6"/>
    <w:rsid w:val="004658C5"/>
    <w:rsid w:val="00465916"/>
    <w:rsid w:val="004661EB"/>
    <w:rsid w:val="004669C7"/>
    <w:rsid w:val="0046700E"/>
    <w:rsid w:val="004675ED"/>
    <w:rsid w:val="00467C5D"/>
    <w:rsid w:val="00467F4A"/>
    <w:rsid w:val="00471670"/>
    <w:rsid w:val="004720D4"/>
    <w:rsid w:val="0047308E"/>
    <w:rsid w:val="0047317A"/>
    <w:rsid w:val="004739E0"/>
    <w:rsid w:val="00474E4F"/>
    <w:rsid w:val="00476846"/>
    <w:rsid w:val="00476CB6"/>
    <w:rsid w:val="00477577"/>
    <w:rsid w:val="00480A92"/>
    <w:rsid w:val="00481553"/>
    <w:rsid w:val="00481940"/>
    <w:rsid w:val="00482DC0"/>
    <w:rsid w:val="00482F33"/>
    <w:rsid w:val="00483824"/>
    <w:rsid w:val="0048514D"/>
    <w:rsid w:val="00485A33"/>
    <w:rsid w:val="004869DE"/>
    <w:rsid w:val="00491F7B"/>
    <w:rsid w:val="004927D6"/>
    <w:rsid w:val="0049537F"/>
    <w:rsid w:val="00495F99"/>
    <w:rsid w:val="00496802"/>
    <w:rsid w:val="004A02F8"/>
    <w:rsid w:val="004A09F9"/>
    <w:rsid w:val="004A1294"/>
    <w:rsid w:val="004A1DBD"/>
    <w:rsid w:val="004A3B34"/>
    <w:rsid w:val="004A4DFD"/>
    <w:rsid w:val="004A4E92"/>
    <w:rsid w:val="004A5110"/>
    <w:rsid w:val="004A6677"/>
    <w:rsid w:val="004B16C8"/>
    <w:rsid w:val="004B1AC9"/>
    <w:rsid w:val="004B2DF3"/>
    <w:rsid w:val="004B4042"/>
    <w:rsid w:val="004B4079"/>
    <w:rsid w:val="004B4624"/>
    <w:rsid w:val="004B4790"/>
    <w:rsid w:val="004B51B1"/>
    <w:rsid w:val="004B60CE"/>
    <w:rsid w:val="004B6B34"/>
    <w:rsid w:val="004B7390"/>
    <w:rsid w:val="004B7BA7"/>
    <w:rsid w:val="004C003F"/>
    <w:rsid w:val="004C02ED"/>
    <w:rsid w:val="004C0657"/>
    <w:rsid w:val="004C23F8"/>
    <w:rsid w:val="004C2CDC"/>
    <w:rsid w:val="004C2E26"/>
    <w:rsid w:val="004C34E1"/>
    <w:rsid w:val="004C4418"/>
    <w:rsid w:val="004C5997"/>
    <w:rsid w:val="004C60C9"/>
    <w:rsid w:val="004C626C"/>
    <w:rsid w:val="004C7952"/>
    <w:rsid w:val="004C79CC"/>
    <w:rsid w:val="004C7B4C"/>
    <w:rsid w:val="004D1E44"/>
    <w:rsid w:val="004D21E9"/>
    <w:rsid w:val="004D25B9"/>
    <w:rsid w:val="004D2635"/>
    <w:rsid w:val="004D2F21"/>
    <w:rsid w:val="004D3DAC"/>
    <w:rsid w:val="004D4DE8"/>
    <w:rsid w:val="004D57B4"/>
    <w:rsid w:val="004D6265"/>
    <w:rsid w:val="004D7615"/>
    <w:rsid w:val="004D7E45"/>
    <w:rsid w:val="004E5E54"/>
    <w:rsid w:val="004E70D1"/>
    <w:rsid w:val="004E7ED1"/>
    <w:rsid w:val="004F0F59"/>
    <w:rsid w:val="004F123F"/>
    <w:rsid w:val="004F1716"/>
    <w:rsid w:val="004F255E"/>
    <w:rsid w:val="004F29F4"/>
    <w:rsid w:val="004F3610"/>
    <w:rsid w:val="004F373E"/>
    <w:rsid w:val="004F3FFB"/>
    <w:rsid w:val="004F5B36"/>
    <w:rsid w:val="004F69C1"/>
    <w:rsid w:val="004F6A49"/>
    <w:rsid w:val="004F7544"/>
    <w:rsid w:val="004F768E"/>
    <w:rsid w:val="004F7A1A"/>
    <w:rsid w:val="004F7A2E"/>
    <w:rsid w:val="0050060F"/>
    <w:rsid w:val="00501106"/>
    <w:rsid w:val="00501FF1"/>
    <w:rsid w:val="00502696"/>
    <w:rsid w:val="00504734"/>
    <w:rsid w:val="0050527D"/>
    <w:rsid w:val="005057AF"/>
    <w:rsid w:val="0050791F"/>
    <w:rsid w:val="00507B77"/>
    <w:rsid w:val="00510013"/>
    <w:rsid w:val="00511393"/>
    <w:rsid w:val="00511718"/>
    <w:rsid w:val="00512453"/>
    <w:rsid w:val="00513FE2"/>
    <w:rsid w:val="0051456C"/>
    <w:rsid w:val="00514A60"/>
    <w:rsid w:val="00515206"/>
    <w:rsid w:val="00515B45"/>
    <w:rsid w:val="00516CBE"/>
    <w:rsid w:val="005170D9"/>
    <w:rsid w:val="00520223"/>
    <w:rsid w:val="005208F6"/>
    <w:rsid w:val="005209EB"/>
    <w:rsid w:val="00521ED2"/>
    <w:rsid w:val="00523D86"/>
    <w:rsid w:val="00524548"/>
    <w:rsid w:val="00527401"/>
    <w:rsid w:val="00527D66"/>
    <w:rsid w:val="00530490"/>
    <w:rsid w:val="0053209B"/>
    <w:rsid w:val="00532D9D"/>
    <w:rsid w:val="005337A9"/>
    <w:rsid w:val="00534D2E"/>
    <w:rsid w:val="00535C95"/>
    <w:rsid w:val="00535EE7"/>
    <w:rsid w:val="00536007"/>
    <w:rsid w:val="00537993"/>
    <w:rsid w:val="00537C71"/>
    <w:rsid w:val="00540AA1"/>
    <w:rsid w:val="00540ACD"/>
    <w:rsid w:val="00540E0B"/>
    <w:rsid w:val="005414C3"/>
    <w:rsid w:val="005414E2"/>
    <w:rsid w:val="00544058"/>
    <w:rsid w:val="005446A3"/>
    <w:rsid w:val="005469D3"/>
    <w:rsid w:val="005474DC"/>
    <w:rsid w:val="00547784"/>
    <w:rsid w:val="00550814"/>
    <w:rsid w:val="00551C88"/>
    <w:rsid w:val="0055340A"/>
    <w:rsid w:val="005539DD"/>
    <w:rsid w:val="00554479"/>
    <w:rsid w:val="00554BB9"/>
    <w:rsid w:val="00555E39"/>
    <w:rsid w:val="00556BC7"/>
    <w:rsid w:val="0056329F"/>
    <w:rsid w:val="005640CE"/>
    <w:rsid w:val="0056520E"/>
    <w:rsid w:val="0056591A"/>
    <w:rsid w:val="00565A11"/>
    <w:rsid w:val="00566966"/>
    <w:rsid w:val="005679A8"/>
    <w:rsid w:val="00567FC6"/>
    <w:rsid w:val="00570C6F"/>
    <w:rsid w:val="00571A1E"/>
    <w:rsid w:val="00571D53"/>
    <w:rsid w:val="005723D1"/>
    <w:rsid w:val="00572532"/>
    <w:rsid w:val="005737A0"/>
    <w:rsid w:val="0057414A"/>
    <w:rsid w:val="00574CF1"/>
    <w:rsid w:val="00575C78"/>
    <w:rsid w:val="005774C6"/>
    <w:rsid w:val="00581BC2"/>
    <w:rsid w:val="005826CA"/>
    <w:rsid w:val="00583B5C"/>
    <w:rsid w:val="005846DE"/>
    <w:rsid w:val="00585674"/>
    <w:rsid w:val="005860EE"/>
    <w:rsid w:val="00586684"/>
    <w:rsid w:val="0059009D"/>
    <w:rsid w:val="00590211"/>
    <w:rsid w:val="00590647"/>
    <w:rsid w:val="00590EB8"/>
    <w:rsid w:val="00591ED4"/>
    <w:rsid w:val="0059282F"/>
    <w:rsid w:val="005929A5"/>
    <w:rsid w:val="005941D1"/>
    <w:rsid w:val="0059472A"/>
    <w:rsid w:val="00595B77"/>
    <w:rsid w:val="00596247"/>
    <w:rsid w:val="0059644D"/>
    <w:rsid w:val="0059788D"/>
    <w:rsid w:val="005A05F1"/>
    <w:rsid w:val="005A16C7"/>
    <w:rsid w:val="005A1869"/>
    <w:rsid w:val="005A1FD1"/>
    <w:rsid w:val="005A4A52"/>
    <w:rsid w:val="005A4A8A"/>
    <w:rsid w:val="005A5267"/>
    <w:rsid w:val="005A55B6"/>
    <w:rsid w:val="005A5E1B"/>
    <w:rsid w:val="005A6CC7"/>
    <w:rsid w:val="005B09D9"/>
    <w:rsid w:val="005B0CC2"/>
    <w:rsid w:val="005B13C4"/>
    <w:rsid w:val="005B15D1"/>
    <w:rsid w:val="005B25A4"/>
    <w:rsid w:val="005B3877"/>
    <w:rsid w:val="005B45AF"/>
    <w:rsid w:val="005B4741"/>
    <w:rsid w:val="005B6610"/>
    <w:rsid w:val="005B67F0"/>
    <w:rsid w:val="005B7614"/>
    <w:rsid w:val="005C0BE4"/>
    <w:rsid w:val="005C0E1A"/>
    <w:rsid w:val="005C64A2"/>
    <w:rsid w:val="005C7202"/>
    <w:rsid w:val="005C7D09"/>
    <w:rsid w:val="005D0E08"/>
    <w:rsid w:val="005D1D4F"/>
    <w:rsid w:val="005D56F2"/>
    <w:rsid w:val="005D5779"/>
    <w:rsid w:val="005E1230"/>
    <w:rsid w:val="005E159D"/>
    <w:rsid w:val="005E1D1E"/>
    <w:rsid w:val="005E21B3"/>
    <w:rsid w:val="005E318C"/>
    <w:rsid w:val="005E5FE0"/>
    <w:rsid w:val="005E771E"/>
    <w:rsid w:val="005E7A68"/>
    <w:rsid w:val="005F04AF"/>
    <w:rsid w:val="005F1499"/>
    <w:rsid w:val="005F1B93"/>
    <w:rsid w:val="005F1C94"/>
    <w:rsid w:val="005F2858"/>
    <w:rsid w:val="005F2FCD"/>
    <w:rsid w:val="005F3B56"/>
    <w:rsid w:val="005F52DE"/>
    <w:rsid w:val="005F5FAE"/>
    <w:rsid w:val="005F6032"/>
    <w:rsid w:val="005F7173"/>
    <w:rsid w:val="00600216"/>
    <w:rsid w:val="006002E1"/>
    <w:rsid w:val="00600FB2"/>
    <w:rsid w:val="006015B6"/>
    <w:rsid w:val="00601A16"/>
    <w:rsid w:val="0060258F"/>
    <w:rsid w:val="006029F7"/>
    <w:rsid w:val="00603A09"/>
    <w:rsid w:val="00604D63"/>
    <w:rsid w:val="00605181"/>
    <w:rsid w:val="006062F6"/>
    <w:rsid w:val="00606F55"/>
    <w:rsid w:val="006071BF"/>
    <w:rsid w:val="006105A1"/>
    <w:rsid w:val="0061090F"/>
    <w:rsid w:val="00610A42"/>
    <w:rsid w:val="00610A95"/>
    <w:rsid w:val="00613BD2"/>
    <w:rsid w:val="00613CE2"/>
    <w:rsid w:val="00614B74"/>
    <w:rsid w:val="00615A1B"/>
    <w:rsid w:val="00617E86"/>
    <w:rsid w:val="00620353"/>
    <w:rsid w:val="0062036D"/>
    <w:rsid w:val="0062090E"/>
    <w:rsid w:val="00621320"/>
    <w:rsid w:val="00621A07"/>
    <w:rsid w:val="00622823"/>
    <w:rsid w:val="00624016"/>
    <w:rsid w:val="006245F2"/>
    <w:rsid w:val="00624B02"/>
    <w:rsid w:val="00624F2D"/>
    <w:rsid w:val="006251B6"/>
    <w:rsid w:val="006419AF"/>
    <w:rsid w:val="0064204A"/>
    <w:rsid w:val="006428B0"/>
    <w:rsid w:val="0064291A"/>
    <w:rsid w:val="00642F5D"/>
    <w:rsid w:val="00643330"/>
    <w:rsid w:val="0064387B"/>
    <w:rsid w:val="00643EAC"/>
    <w:rsid w:val="00644521"/>
    <w:rsid w:val="006462D4"/>
    <w:rsid w:val="0065355C"/>
    <w:rsid w:val="00653C55"/>
    <w:rsid w:val="006544D0"/>
    <w:rsid w:val="006549C8"/>
    <w:rsid w:val="006549EF"/>
    <w:rsid w:val="00655681"/>
    <w:rsid w:val="006572E7"/>
    <w:rsid w:val="00657D86"/>
    <w:rsid w:val="00657EF6"/>
    <w:rsid w:val="006605F3"/>
    <w:rsid w:val="006613ED"/>
    <w:rsid w:val="00662ADE"/>
    <w:rsid w:val="0066327F"/>
    <w:rsid w:val="00664E34"/>
    <w:rsid w:val="00665692"/>
    <w:rsid w:val="006658DA"/>
    <w:rsid w:val="0066592E"/>
    <w:rsid w:val="00665FC4"/>
    <w:rsid w:val="00670DE5"/>
    <w:rsid w:val="00671002"/>
    <w:rsid w:val="00671650"/>
    <w:rsid w:val="00672421"/>
    <w:rsid w:val="006724DA"/>
    <w:rsid w:val="00672710"/>
    <w:rsid w:val="006728F5"/>
    <w:rsid w:val="006728F8"/>
    <w:rsid w:val="006734D9"/>
    <w:rsid w:val="00673A8D"/>
    <w:rsid w:val="006752AD"/>
    <w:rsid w:val="00675724"/>
    <w:rsid w:val="00675F38"/>
    <w:rsid w:val="00676A53"/>
    <w:rsid w:val="00676CC1"/>
    <w:rsid w:val="006774D1"/>
    <w:rsid w:val="00677AEA"/>
    <w:rsid w:val="0068014E"/>
    <w:rsid w:val="00680F4E"/>
    <w:rsid w:val="00681145"/>
    <w:rsid w:val="006816B7"/>
    <w:rsid w:val="00681A9A"/>
    <w:rsid w:val="00682030"/>
    <w:rsid w:val="00682205"/>
    <w:rsid w:val="00684F70"/>
    <w:rsid w:val="00685DE6"/>
    <w:rsid w:val="0068617D"/>
    <w:rsid w:val="00690D98"/>
    <w:rsid w:val="006912D9"/>
    <w:rsid w:val="006920D6"/>
    <w:rsid w:val="00694280"/>
    <w:rsid w:val="0069451A"/>
    <w:rsid w:val="00694AEA"/>
    <w:rsid w:val="00696731"/>
    <w:rsid w:val="00697A80"/>
    <w:rsid w:val="006A134C"/>
    <w:rsid w:val="006A402D"/>
    <w:rsid w:val="006A6071"/>
    <w:rsid w:val="006A6DAD"/>
    <w:rsid w:val="006A6E9F"/>
    <w:rsid w:val="006B06B1"/>
    <w:rsid w:val="006B1E8D"/>
    <w:rsid w:val="006B21A5"/>
    <w:rsid w:val="006B26BE"/>
    <w:rsid w:val="006B429D"/>
    <w:rsid w:val="006B5552"/>
    <w:rsid w:val="006B6588"/>
    <w:rsid w:val="006B665C"/>
    <w:rsid w:val="006B7518"/>
    <w:rsid w:val="006C056D"/>
    <w:rsid w:val="006C0717"/>
    <w:rsid w:val="006C0CAD"/>
    <w:rsid w:val="006C11CA"/>
    <w:rsid w:val="006C2B8A"/>
    <w:rsid w:val="006C4227"/>
    <w:rsid w:val="006C4434"/>
    <w:rsid w:val="006C4D8F"/>
    <w:rsid w:val="006C4FC5"/>
    <w:rsid w:val="006C5BE9"/>
    <w:rsid w:val="006C6D16"/>
    <w:rsid w:val="006C6F50"/>
    <w:rsid w:val="006C75E1"/>
    <w:rsid w:val="006D1685"/>
    <w:rsid w:val="006D3C3F"/>
    <w:rsid w:val="006D62EF"/>
    <w:rsid w:val="006E055B"/>
    <w:rsid w:val="006E21AA"/>
    <w:rsid w:val="006E2A8B"/>
    <w:rsid w:val="006E2E03"/>
    <w:rsid w:val="006E3CBA"/>
    <w:rsid w:val="006E6E38"/>
    <w:rsid w:val="006E6E7E"/>
    <w:rsid w:val="006E6FA7"/>
    <w:rsid w:val="006E7560"/>
    <w:rsid w:val="006E7A05"/>
    <w:rsid w:val="006F045A"/>
    <w:rsid w:val="006F1438"/>
    <w:rsid w:val="006F1EDA"/>
    <w:rsid w:val="006F26EF"/>
    <w:rsid w:val="006F4814"/>
    <w:rsid w:val="006F4910"/>
    <w:rsid w:val="006F59F6"/>
    <w:rsid w:val="006F5C5E"/>
    <w:rsid w:val="006F650A"/>
    <w:rsid w:val="006F6D47"/>
    <w:rsid w:val="00700255"/>
    <w:rsid w:val="007008F4"/>
    <w:rsid w:val="00702B1A"/>
    <w:rsid w:val="007034B0"/>
    <w:rsid w:val="00704EFF"/>
    <w:rsid w:val="00705327"/>
    <w:rsid w:val="00705607"/>
    <w:rsid w:val="0070633A"/>
    <w:rsid w:val="007063F2"/>
    <w:rsid w:val="00706DCB"/>
    <w:rsid w:val="00707DFE"/>
    <w:rsid w:val="0071117B"/>
    <w:rsid w:val="00711898"/>
    <w:rsid w:val="007119C9"/>
    <w:rsid w:val="00712D2F"/>
    <w:rsid w:val="00713320"/>
    <w:rsid w:val="00716BA0"/>
    <w:rsid w:val="00716E25"/>
    <w:rsid w:val="00717F15"/>
    <w:rsid w:val="0072021D"/>
    <w:rsid w:val="007209F2"/>
    <w:rsid w:val="007222B6"/>
    <w:rsid w:val="00722C25"/>
    <w:rsid w:val="00723BEA"/>
    <w:rsid w:val="0072425F"/>
    <w:rsid w:val="00724826"/>
    <w:rsid w:val="007254D7"/>
    <w:rsid w:val="0072583E"/>
    <w:rsid w:val="00725D3C"/>
    <w:rsid w:val="007269B1"/>
    <w:rsid w:val="00726F10"/>
    <w:rsid w:val="00727748"/>
    <w:rsid w:val="0073140A"/>
    <w:rsid w:val="00731656"/>
    <w:rsid w:val="007320D5"/>
    <w:rsid w:val="0073267D"/>
    <w:rsid w:val="007326A5"/>
    <w:rsid w:val="007328CA"/>
    <w:rsid w:val="00734134"/>
    <w:rsid w:val="007359AB"/>
    <w:rsid w:val="0073615C"/>
    <w:rsid w:val="00737B01"/>
    <w:rsid w:val="0074009A"/>
    <w:rsid w:val="00740AC1"/>
    <w:rsid w:val="00741160"/>
    <w:rsid w:val="0074144E"/>
    <w:rsid w:val="00742613"/>
    <w:rsid w:val="00742E78"/>
    <w:rsid w:val="00743045"/>
    <w:rsid w:val="007437C0"/>
    <w:rsid w:val="00744243"/>
    <w:rsid w:val="00744493"/>
    <w:rsid w:val="00744EF7"/>
    <w:rsid w:val="00745A7E"/>
    <w:rsid w:val="00745CE7"/>
    <w:rsid w:val="00746DA8"/>
    <w:rsid w:val="007522DD"/>
    <w:rsid w:val="0075258A"/>
    <w:rsid w:val="00752CD1"/>
    <w:rsid w:val="0075329E"/>
    <w:rsid w:val="00753B01"/>
    <w:rsid w:val="00755BF6"/>
    <w:rsid w:val="0075605F"/>
    <w:rsid w:val="00757424"/>
    <w:rsid w:val="00757646"/>
    <w:rsid w:val="007577B2"/>
    <w:rsid w:val="007612B6"/>
    <w:rsid w:val="00761AEA"/>
    <w:rsid w:val="007630CC"/>
    <w:rsid w:val="00763318"/>
    <w:rsid w:val="00765DEB"/>
    <w:rsid w:val="00765E93"/>
    <w:rsid w:val="00766D88"/>
    <w:rsid w:val="00767C33"/>
    <w:rsid w:val="0077041A"/>
    <w:rsid w:val="0077165B"/>
    <w:rsid w:val="00773CEA"/>
    <w:rsid w:val="00773EE7"/>
    <w:rsid w:val="00774BB7"/>
    <w:rsid w:val="007762F8"/>
    <w:rsid w:val="00776453"/>
    <w:rsid w:val="00777078"/>
    <w:rsid w:val="007773A0"/>
    <w:rsid w:val="007775BF"/>
    <w:rsid w:val="007806C5"/>
    <w:rsid w:val="00780C24"/>
    <w:rsid w:val="00781203"/>
    <w:rsid w:val="00782F4C"/>
    <w:rsid w:val="00785B2A"/>
    <w:rsid w:val="00785E45"/>
    <w:rsid w:val="007871F4"/>
    <w:rsid w:val="007873E9"/>
    <w:rsid w:val="0078779F"/>
    <w:rsid w:val="00787D89"/>
    <w:rsid w:val="007902A8"/>
    <w:rsid w:val="0079040C"/>
    <w:rsid w:val="007909EF"/>
    <w:rsid w:val="00790A70"/>
    <w:rsid w:val="00792253"/>
    <w:rsid w:val="007922DF"/>
    <w:rsid w:val="00792D08"/>
    <w:rsid w:val="007952ED"/>
    <w:rsid w:val="00796B14"/>
    <w:rsid w:val="007977F8"/>
    <w:rsid w:val="007A02C6"/>
    <w:rsid w:val="007A0FDF"/>
    <w:rsid w:val="007A1087"/>
    <w:rsid w:val="007A27EF"/>
    <w:rsid w:val="007A50C2"/>
    <w:rsid w:val="007A6A29"/>
    <w:rsid w:val="007B0734"/>
    <w:rsid w:val="007B23B6"/>
    <w:rsid w:val="007B25C0"/>
    <w:rsid w:val="007B27E3"/>
    <w:rsid w:val="007B30A2"/>
    <w:rsid w:val="007B5F98"/>
    <w:rsid w:val="007B7646"/>
    <w:rsid w:val="007B7E79"/>
    <w:rsid w:val="007C034D"/>
    <w:rsid w:val="007C2BFC"/>
    <w:rsid w:val="007C3649"/>
    <w:rsid w:val="007C62FD"/>
    <w:rsid w:val="007C67EB"/>
    <w:rsid w:val="007C72E2"/>
    <w:rsid w:val="007D0698"/>
    <w:rsid w:val="007D0E7E"/>
    <w:rsid w:val="007D1EB4"/>
    <w:rsid w:val="007D2A91"/>
    <w:rsid w:val="007D3143"/>
    <w:rsid w:val="007D51C7"/>
    <w:rsid w:val="007D5A57"/>
    <w:rsid w:val="007D6952"/>
    <w:rsid w:val="007D715C"/>
    <w:rsid w:val="007E065A"/>
    <w:rsid w:val="007E0FF1"/>
    <w:rsid w:val="007E243E"/>
    <w:rsid w:val="007E26DA"/>
    <w:rsid w:val="007E36EA"/>
    <w:rsid w:val="007E3F0B"/>
    <w:rsid w:val="007E5F2F"/>
    <w:rsid w:val="007F243E"/>
    <w:rsid w:val="007F363E"/>
    <w:rsid w:val="007F3DCE"/>
    <w:rsid w:val="007F422D"/>
    <w:rsid w:val="007F49B8"/>
    <w:rsid w:val="007F67C1"/>
    <w:rsid w:val="007F70D7"/>
    <w:rsid w:val="007F73C9"/>
    <w:rsid w:val="007F7EDC"/>
    <w:rsid w:val="008014DB"/>
    <w:rsid w:val="00801B22"/>
    <w:rsid w:val="008027F6"/>
    <w:rsid w:val="00802987"/>
    <w:rsid w:val="00802D77"/>
    <w:rsid w:val="00803C86"/>
    <w:rsid w:val="00804FB1"/>
    <w:rsid w:val="00805D24"/>
    <w:rsid w:val="00806315"/>
    <w:rsid w:val="00807164"/>
    <w:rsid w:val="00807E70"/>
    <w:rsid w:val="0081000B"/>
    <w:rsid w:val="0081069B"/>
    <w:rsid w:val="00810DFB"/>
    <w:rsid w:val="00812633"/>
    <w:rsid w:val="008129A1"/>
    <w:rsid w:val="00812AFE"/>
    <w:rsid w:val="008139EB"/>
    <w:rsid w:val="00815931"/>
    <w:rsid w:val="00815D66"/>
    <w:rsid w:val="00816EE2"/>
    <w:rsid w:val="0081741E"/>
    <w:rsid w:val="00817598"/>
    <w:rsid w:val="008178C3"/>
    <w:rsid w:val="00817DDC"/>
    <w:rsid w:val="00823335"/>
    <w:rsid w:val="008235EB"/>
    <w:rsid w:val="00824026"/>
    <w:rsid w:val="00824706"/>
    <w:rsid w:val="008255F6"/>
    <w:rsid w:val="00826585"/>
    <w:rsid w:val="0083147B"/>
    <w:rsid w:val="0083273F"/>
    <w:rsid w:val="00832842"/>
    <w:rsid w:val="00832CAA"/>
    <w:rsid w:val="00833328"/>
    <w:rsid w:val="00833E8E"/>
    <w:rsid w:val="0083405D"/>
    <w:rsid w:val="00835389"/>
    <w:rsid w:val="00835E13"/>
    <w:rsid w:val="00836846"/>
    <w:rsid w:val="00837391"/>
    <w:rsid w:val="0083795E"/>
    <w:rsid w:val="00837DFF"/>
    <w:rsid w:val="00837F9C"/>
    <w:rsid w:val="00840570"/>
    <w:rsid w:val="0084087D"/>
    <w:rsid w:val="00841BB1"/>
    <w:rsid w:val="008426E8"/>
    <w:rsid w:val="008438B6"/>
    <w:rsid w:val="008444BE"/>
    <w:rsid w:val="008463F0"/>
    <w:rsid w:val="00846BDD"/>
    <w:rsid w:val="0084749B"/>
    <w:rsid w:val="008478E6"/>
    <w:rsid w:val="00850652"/>
    <w:rsid w:val="00850B82"/>
    <w:rsid w:val="0085519A"/>
    <w:rsid w:val="008565AB"/>
    <w:rsid w:val="00856D7F"/>
    <w:rsid w:val="008578B5"/>
    <w:rsid w:val="00857982"/>
    <w:rsid w:val="00857D16"/>
    <w:rsid w:val="00860120"/>
    <w:rsid w:val="0086156F"/>
    <w:rsid w:val="0086169C"/>
    <w:rsid w:val="00861BBE"/>
    <w:rsid w:val="00864653"/>
    <w:rsid w:val="00865DA0"/>
    <w:rsid w:val="00866923"/>
    <w:rsid w:val="00872C6B"/>
    <w:rsid w:val="00873D28"/>
    <w:rsid w:val="0087509F"/>
    <w:rsid w:val="00875277"/>
    <w:rsid w:val="00875D61"/>
    <w:rsid w:val="00876084"/>
    <w:rsid w:val="00880E28"/>
    <w:rsid w:val="008814B9"/>
    <w:rsid w:val="00881A9A"/>
    <w:rsid w:val="00887210"/>
    <w:rsid w:val="00887A1F"/>
    <w:rsid w:val="00887A2A"/>
    <w:rsid w:val="00887F5C"/>
    <w:rsid w:val="00890AEE"/>
    <w:rsid w:val="00891810"/>
    <w:rsid w:val="00891DCF"/>
    <w:rsid w:val="0089331F"/>
    <w:rsid w:val="00893F56"/>
    <w:rsid w:val="00893FF9"/>
    <w:rsid w:val="0089407E"/>
    <w:rsid w:val="00894AED"/>
    <w:rsid w:val="00896A0D"/>
    <w:rsid w:val="00896AF0"/>
    <w:rsid w:val="00897C56"/>
    <w:rsid w:val="008A2201"/>
    <w:rsid w:val="008A283B"/>
    <w:rsid w:val="008A2A67"/>
    <w:rsid w:val="008A342E"/>
    <w:rsid w:val="008A3C75"/>
    <w:rsid w:val="008A4A21"/>
    <w:rsid w:val="008B0A80"/>
    <w:rsid w:val="008B0CF7"/>
    <w:rsid w:val="008B0F3F"/>
    <w:rsid w:val="008B28FD"/>
    <w:rsid w:val="008B2D78"/>
    <w:rsid w:val="008B4CCB"/>
    <w:rsid w:val="008B6B6D"/>
    <w:rsid w:val="008B7BA8"/>
    <w:rsid w:val="008C0709"/>
    <w:rsid w:val="008C1833"/>
    <w:rsid w:val="008C19AD"/>
    <w:rsid w:val="008C2D44"/>
    <w:rsid w:val="008C35B2"/>
    <w:rsid w:val="008C39B2"/>
    <w:rsid w:val="008C417F"/>
    <w:rsid w:val="008C58DB"/>
    <w:rsid w:val="008C743C"/>
    <w:rsid w:val="008C7F58"/>
    <w:rsid w:val="008D01F7"/>
    <w:rsid w:val="008D09D0"/>
    <w:rsid w:val="008D0F1C"/>
    <w:rsid w:val="008D1AE2"/>
    <w:rsid w:val="008D1FF1"/>
    <w:rsid w:val="008D2529"/>
    <w:rsid w:val="008D278A"/>
    <w:rsid w:val="008D2CAF"/>
    <w:rsid w:val="008D2E31"/>
    <w:rsid w:val="008D2FE0"/>
    <w:rsid w:val="008D39B9"/>
    <w:rsid w:val="008D3C4D"/>
    <w:rsid w:val="008D4629"/>
    <w:rsid w:val="008D4846"/>
    <w:rsid w:val="008D4C16"/>
    <w:rsid w:val="008D5741"/>
    <w:rsid w:val="008D5F4C"/>
    <w:rsid w:val="008D6606"/>
    <w:rsid w:val="008D6CAC"/>
    <w:rsid w:val="008D6CE5"/>
    <w:rsid w:val="008E0200"/>
    <w:rsid w:val="008E1591"/>
    <w:rsid w:val="008E28B6"/>
    <w:rsid w:val="008E3A4A"/>
    <w:rsid w:val="008E446E"/>
    <w:rsid w:val="008E56F8"/>
    <w:rsid w:val="008E63A0"/>
    <w:rsid w:val="008E67DD"/>
    <w:rsid w:val="008E6B74"/>
    <w:rsid w:val="008E7AC0"/>
    <w:rsid w:val="008F0740"/>
    <w:rsid w:val="008F1F3C"/>
    <w:rsid w:val="008F217F"/>
    <w:rsid w:val="008F389F"/>
    <w:rsid w:val="008F3CD9"/>
    <w:rsid w:val="008F4E00"/>
    <w:rsid w:val="008F4F33"/>
    <w:rsid w:val="008F4FBC"/>
    <w:rsid w:val="008F52DB"/>
    <w:rsid w:val="008F5C03"/>
    <w:rsid w:val="008F6283"/>
    <w:rsid w:val="008F6558"/>
    <w:rsid w:val="008F7B12"/>
    <w:rsid w:val="00900836"/>
    <w:rsid w:val="00902B5E"/>
    <w:rsid w:val="00902C74"/>
    <w:rsid w:val="009030B6"/>
    <w:rsid w:val="00903459"/>
    <w:rsid w:val="00904811"/>
    <w:rsid w:val="009049B6"/>
    <w:rsid w:val="00905CFD"/>
    <w:rsid w:val="009063F7"/>
    <w:rsid w:val="00906A5F"/>
    <w:rsid w:val="00907D41"/>
    <w:rsid w:val="009105AC"/>
    <w:rsid w:val="009147ED"/>
    <w:rsid w:val="00914829"/>
    <w:rsid w:val="00914A1F"/>
    <w:rsid w:val="00915484"/>
    <w:rsid w:val="009159BB"/>
    <w:rsid w:val="00915CB1"/>
    <w:rsid w:val="00916090"/>
    <w:rsid w:val="00916108"/>
    <w:rsid w:val="009165E7"/>
    <w:rsid w:val="00916F9E"/>
    <w:rsid w:val="0091745D"/>
    <w:rsid w:val="009177FA"/>
    <w:rsid w:val="009209E1"/>
    <w:rsid w:val="00920B86"/>
    <w:rsid w:val="00921541"/>
    <w:rsid w:val="00921B71"/>
    <w:rsid w:val="00922FAE"/>
    <w:rsid w:val="009234AD"/>
    <w:rsid w:val="00923971"/>
    <w:rsid w:val="009239AD"/>
    <w:rsid w:val="009266E5"/>
    <w:rsid w:val="00926C0C"/>
    <w:rsid w:val="0092749F"/>
    <w:rsid w:val="00930988"/>
    <w:rsid w:val="00930F18"/>
    <w:rsid w:val="0093187D"/>
    <w:rsid w:val="0093434A"/>
    <w:rsid w:val="009360FC"/>
    <w:rsid w:val="00936432"/>
    <w:rsid w:val="0093648C"/>
    <w:rsid w:val="00936C7A"/>
    <w:rsid w:val="00940491"/>
    <w:rsid w:val="00943644"/>
    <w:rsid w:val="00944D3B"/>
    <w:rsid w:val="00945B60"/>
    <w:rsid w:val="00946538"/>
    <w:rsid w:val="0094667D"/>
    <w:rsid w:val="0094710D"/>
    <w:rsid w:val="00947A85"/>
    <w:rsid w:val="00947AB0"/>
    <w:rsid w:val="00952578"/>
    <w:rsid w:val="0095366D"/>
    <w:rsid w:val="009555AF"/>
    <w:rsid w:val="00955E72"/>
    <w:rsid w:val="009564A8"/>
    <w:rsid w:val="0095680C"/>
    <w:rsid w:val="0095782E"/>
    <w:rsid w:val="00957948"/>
    <w:rsid w:val="00961678"/>
    <w:rsid w:val="009622BB"/>
    <w:rsid w:val="00966E8D"/>
    <w:rsid w:val="00967873"/>
    <w:rsid w:val="00967DF9"/>
    <w:rsid w:val="009718D7"/>
    <w:rsid w:val="00971B60"/>
    <w:rsid w:val="009726D3"/>
    <w:rsid w:val="00973719"/>
    <w:rsid w:val="00973A1F"/>
    <w:rsid w:val="009754DE"/>
    <w:rsid w:val="00975E0C"/>
    <w:rsid w:val="00976F82"/>
    <w:rsid w:val="00977166"/>
    <w:rsid w:val="00977285"/>
    <w:rsid w:val="00977AEA"/>
    <w:rsid w:val="009802E9"/>
    <w:rsid w:val="009836C1"/>
    <w:rsid w:val="009838FD"/>
    <w:rsid w:val="00983DE7"/>
    <w:rsid w:val="009845F1"/>
    <w:rsid w:val="00984C6F"/>
    <w:rsid w:val="009859C2"/>
    <w:rsid w:val="00985C6B"/>
    <w:rsid w:val="0098609A"/>
    <w:rsid w:val="0098634C"/>
    <w:rsid w:val="00987EA9"/>
    <w:rsid w:val="00990936"/>
    <w:rsid w:val="0099157E"/>
    <w:rsid w:val="00991CED"/>
    <w:rsid w:val="00993CD2"/>
    <w:rsid w:val="009949A9"/>
    <w:rsid w:val="0099597D"/>
    <w:rsid w:val="00995A30"/>
    <w:rsid w:val="00996E9B"/>
    <w:rsid w:val="0099705C"/>
    <w:rsid w:val="0099745C"/>
    <w:rsid w:val="00997AF8"/>
    <w:rsid w:val="009A076D"/>
    <w:rsid w:val="009A0B90"/>
    <w:rsid w:val="009A1B1F"/>
    <w:rsid w:val="009A30BC"/>
    <w:rsid w:val="009A4F2D"/>
    <w:rsid w:val="009A5842"/>
    <w:rsid w:val="009A7FD6"/>
    <w:rsid w:val="009B0644"/>
    <w:rsid w:val="009B0AC6"/>
    <w:rsid w:val="009B115E"/>
    <w:rsid w:val="009B12B8"/>
    <w:rsid w:val="009B1EAC"/>
    <w:rsid w:val="009B3A13"/>
    <w:rsid w:val="009B4A99"/>
    <w:rsid w:val="009B550C"/>
    <w:rsid w:val="009B63B1"/>
    <w:rsid w:val="009B63FD"/>
    <w:rsid w:val="009B67A8"/>
    <w:rsid w:val="009B6F8E"/>
    <w:rsid w:val="009C2377"/>
    <w:rsid w:val="009C2701"/>
    <w:rsid w:val="009C2C6F"/>
    <w:rsid w:val="009C45E6"/>
    <w:rsid w:val="009C497F"/>
    <w:rsid w:val="009C5A12"/>
    <w:rsid w:val="009C6C36"/>
    <w:rsid w:val="009C72F3"/>
    <w:rsid w:val="009C7E91"/>
    <w:rsid w:val="009C7FA1"/>
    <w:rsid w:val="009D0AA0"/>
    <w:rsid w:val="009D2010"/>
    <w:rsid w:val="009D222B"/>
    <w:rsid w:val="009D3D27"/>
    <w:rsid w:val="009D47FF"/>
    <w:rsid w:val="009D4AF2"/>
    <w:rsid w:val="009D4DE6"/>
    <w:rsid w:val="009D5D6D"/>
    <w:rsid w:val="009D6E75"/>
    <w:rsid w:val="009D7958"/>
    <w:rsid w:val="009E0B4C"/>
    <w:rsid w:val="009E0C3B"/>
    <w:rsid w:val="009E279A"/>
    <w:rsid w:val="009E35DF"/>
    <w:rsid w:val="009E3A9A"/>
    <w:rsid w:val="009E4C75"/>
    <w:rsid w:val="009E57C4"/>
    <w:rsid w:val="009E6437"/>
    <w:rsid w:val="009E7AA6"/>
    <w:rsid w:val="009E7E17"/>
    <w:rsid w:val="009E7E82"/>
    <w:rsid w:val="009F0100"/>
    <w:rsid w:val="009F08F3"/>
    <w:rsid w:val="009F104D"/>
    <w:rsid w:val="009F28E7"/>
    <w:rsid w:val="009F403D"/>
    <w:rsid w:val="009F7236"/>
    <w:rsid w:val="00A00C50"/>
    <w:rsid w:val="00A01481"/>
    <w:rsid w:val="00A058BC"/>
    <w:rsid w:val="00A065F2"/>
    <w:rsid w:val="00A107B0"/>
    <w:rsid w:val="00A10EAC"/>
    <w:rsid w:val="00A10ED7"/>
    <w:rsid w:val="00A10F8F"/>
    <w:rsid w:val="00A1318E"/>
    <w:rsid w:val="00A13614"/>
    <w:rsid w:val="00A14F4E"/>
    <w:rsid w:val="00A1602B"/>
    <w:rsid w:val="00A17646"/>
    <w:rsid w:val="00A20BD8"/>
    <w:rsid w:val="00A22389"/>
    <w:rsid w:val="00A22955"/>
    <w:rsid w:val="00A22E84"/>
    <w:rsid w:val="00A2441D"/>
    <w:rsid w:val="00A24FEC"/>
    <w:rsid w:val="00A25C02"/>
    <w:rsid w:val="00A25C69"/>
    <w:rsid w:val="00A25F74"/>
    <w:rsid w:val="00A262F8"/>
    <w:rsid w:val="00A277B0"/>
    <w:rsid w:val="00A3043E"/>
    <w:rsid w:val="00A3118C"/>
    <w:rsid w:val="00A311C8"/>
    <w:rsid w:val="00A3291B"/>
    <w:rsid w:val="00A32DAE"/>
    <w:rsid w:val="00A33C61"/>
    <w:rsid w:val="00A3420C"/>
    <w:rsid w:val="00A34C4E"/>
    <w:rsid w:val="00A35F48"/>
    <w:rsid w:val="00A3693F"/>
    <w:rsid w:val="00A375DB"/>
    <w:rsid w:val="00A405FC"/>
    <w:rsid w:val="00A409BC"/>
    <w:rsid w:val="00A41E40"/>
    <w:rsid w:val="00A43AF7"/>
    <w:rsid w:val="00A454D0"/>
    <w:rsid w:val="00A46A1F"/>
    <w:rsid w:val="00A474E8"/>
    <w:rsid w:val="00A50720"/>
    <w:rsid w:val="00A50B99"/>
    <w:rsid w:val="00A51716"/>
    <w:rsid w:val="00A518E5"/>
    <w:rsid w:val="00A52CB5"/>
    <w:rsid w:val="00A5399D"/>
    <w:rsid w:val="00A53DC9"/>
    <w:rsid w:val="00A540B0"/>
    <w:rsid w:val="00A55BB7"/>
    <w:rsid w:val="00A55C18"/>
    <w:rsid w:val="00A5602D"/>
    <w:rsid w:val="00A578BF"/>
    <w:rsid w:val="00A579FC"/>
    <w:rsid w:val="00A60A0C"/>
    <w:rsid w:val="00A62D97"/>
    <w:rsid w:val="00A62F52"/>
    <w:rsid w:val="00A634D0"/>
    <w:rsid w:val="00A63907"/>
    <w:rsid w:val="00A63DC8"/>
    <w:rsid w:val="00A63E79"/>
    <w:rsid w:val="00A64D68"/>
    <w:rsid w:val="00A65F48"/>
    <w:rsid w:val="00A66268"/>
    <w:rsid w:val="00A672F6"/>
    <w:rsid w:val="00A67BB8"/>
    <w:rsid w:val="00A70703"/>
    <w:rsid w:val="00A71611"/>
    <w:rsid w:val="00A71EA5"/>
    <w:rsid w:val="00A72FEE"/>
    <w:rsid w:val="00A73663"/>
    <w:rsid w:val="00A7651A"/>
    <w:rsid w:val="00A76A85"/>
    <w:rsid w:val="00A76AD4"/>
    <w:rsid w:val="00A77EBB"/>
    <w:rsid w:val="00A77F8C"/>
    <w:rsid w:val="00A80023"/>
    <w:rsid w:val="00A818BE"/>
    <w:rsid w:val="00A81F9F"/>
    <w:rsid w:val="00A83601"/>
    <w:rsid w:val="00A83E58"/>
    <w:rsid w:val="00A85CE3"/>
    <w:rsid w:val="00A87252"/>
    <w:rsid w:val="00A90A2D"/>
    <w:rsid w:val="00A90FCC"/>
    <w:rsid w:val="00A9170F"/>
    <w:rsid w:val="00A919D5"/>
    <w:rsid w:val="00A93431"/>
    <w:rsid w:val="00A9356A"/>
    <w:rsid w:val="00A942FD"/>
    <w:rsid w:val="00A94472"/>
    <w:rsid w:val="00A9475D"/>
    <w:rsid w:val="00A960B7"/>
    <w:rsid w:val="00A97187"/>
    <w:rsid w:val="00A97617"/>
    <w:rsid w:val="00AA1D42"/>
    <w:rsid w:val="00AA36C1"/>
    <w:rsid w:val="00AA3BDB"/>
    <w:rsid w:val="00AA45E7"/>
    <w:rsid w:val="00AA5084"/>
    <w:rsid w:val="00AA6AC8"/>
    <w:rsid w:val="00AA6F94"/>
    <w:rsid w:val="00AA7D3C"/>
    <w:rsid w:val="00AB017B"/>
    <w:rsid w:val="00AB0524"/>
    <w:rsid w:val="00AB0A59"/>
    <w:rsid w:val="00AB1928"/>
    <w:rsid w:val="00AB1B41"/>
    <w:rsid w:val="00AB1FC7"/>
    <w:rsid w:val="00AB2E94"/>
    <w:rsid w:val="00AB33BD"/>
    <w:rsid w:val="00AB4FB7"/>
    <w:rsid w:val="00AB5EE0"/>
    <w:rsid w:val="00AB63FB"/>
    <w:rsid w:val="00AB7AAA"/>
    <w:rsid w:val="00AB7AE2"/>
    <w:rsid w:val="00AC07FB"/>
    <w:rsid w:val="00AC110F"/>
    <w:rsid w:val="00AC1B9B"/>
    <w:rsid w:val="00AC29B3"/>
    <w:rsid w:val="00AC2F85"/>
    <w:rsid w:val="00AC3D3C"/>
    <w:rsid w:val="00AC547F"/>
    <w:rsid w:val="00AC563D"/>
    <w:rsid w:val="00AC5A55"/>
    <w:rsid w:val="00AC6785"/>
    <w:rsid w:val="00AD036C"/>
    <w:rsid w:val="00AD0B39"/>
    <w:rsid w:val="00AD1E6A"/>
    <w:rsid w:val="00AD1EA8"/>
    <w:rsid w:val="00AD2F15"/>
    <w:rsid w:val="00AD3D74"/>
    <w:rsid w:val="00AD4FC0"/>
    <w:rsid w:val="00AE062E"/>
    <w:rsid w:val="00AE2E42"/>
    <w:rsid w:val="00AE3CF9"/>
    <w:rsid w:val="00AE4562"/>
    <w:rsid w:val="00AE53F6"/>
    <w:rsid w:val="00AE6D1B"/>
    <w:rsid w:val="00AE77A4"/>
    <w:rsid w:val="00AF13C2"/>
    <w:rsid w:val="00AF1B96"/>
    <w:rsid w:val="00AF211A"/>
    <w:rsid w:val="00AF46D6"/>
    <w:rsid w:val="00AF472C"/>
    <w:rsid w:val="00AF4EB9"/>
    <w:rsid w:val="00AF4F1B"/>
    <w:rsid w:val="00AF5019"/>
    <w:rsid w:val="00AF6B7B"/>
    <w:rsid w:val="00AF7256"/>
    <w:rsid w:val="00B00CF6"/>
    <w:rsid w:val="00B016A9"/>
    <w:rsid w:val="00B04144"/>
    <w:rsid w:val="00B0452C"/>
    <w:rsid w:val="00B05370"/>
    <w:rsid w:val="00B0585A"/>
    <w:rsid w:val="00B0628D"/>
    <w:rsid w:val="00B07E2D"/>
    <w:rsid w:val="00B07FB0"/>
    <w:rsid w:val="00B100F3"/>
    <w:rsid w:val="00B1069D"/>
    <w:rsid w:val="00B11F81"/>
    <w:rsid w:val="00B13242"/>
    <w:rsid w:val="00B13DCC"/>
    <w:rsid w:val="00B15EDA"/>
    <w:rsid w:val="00B167A4"/>
    <w:rsid w:val="00B16F88"/>
    <w:rsid w:val="00B16FFA"/>
    <w:rsid w:val="00B1718F"/>
    <w:rsid w:val="00B20D1F"/>
    <w:rsid w:val="00B22844"/>
    <w:rsid w:val="00B22A29"/>
    <w:rsid w:val="00B22CD8"/>
    <w:rsid w:val="00B23333"/>
    <w:rsid w:val="00B237A9"/>
    <w:rsid w:val="00B240DA"/>
    <w:rsid w:val="00B242FE"/>
    <w:rsid w:val="00B249FB"/>
    <w:rsid w:val="00B24BA6"/>
    <w:rsid w:val="00B24F39"/>
    <w:rsid w:val="00B26530"/>
    <w:rsid w:val="00B2765B"/>
    <w:rsid w:val="00B2797E"/>
    <w:rsid w:val="00B30929"/>
    <w:rsid w:val="00B30B87"/>
    <w:rsid w:val="00B31ACB"/>
    <w:rsid w:val="00B31CAA"/>
    <w:rsid w:val="00B32FDE"/>
    <w:rsid w:val="00B34784"/>
    <w:rsid w:val="00B3619E"/>
    <w:rsid w:val="00B36600"/>
    <w:rsid w:val="00B4087F"/>
    <w:rsid w:val="00B40DE7"/>
    <w:rsid w:val="00B4148D"/>
    <w:rsid w:val="00B4235F"/>
    <w:rsid w:val="00B43038"/>
    <w:rsid w:val="00B432D8"/>
    <w:rsid w:val="00B4441D"/>
    <w:rsid w:val="00B460BE"/>
    <w:rsid w:val="00B46307"/>
    <w:rsid w:val="00B468EA"/>
    <w:rsid w:val="00B5031E"/>
    <w:rsid w:val="00B513AE"/>
    <w:rsid w:val="00B516A7"/>
    <w:rsid w:val="00B5171B"/>
    <w:rsid w:val="00B52965"/>
    <w:rsid w:val="00B54071"/>
    <w:rsid w:val="00B55380"/>
    <w:rsid w:val="00B55E39"/>
    <w:rsid w:val="00B56647"/>
    <w:rsid w:val="00B56B7F"/>
    <w:rsid w:val="00B579A5"/>
    <w:rsid w:val="00B602F6"/>
    <w:rsid w:val="00B60C90"/>
    <w:rsid w:val="00B61D6E"/>
    <w:rsid w:val="00B62ABF"/>
    <w:rsid w:val="00B63234"/>
    <w:rsid w:val="00B639AC"/>
    <w:rsid w:val="00B63B63"/>
    <w:rsid w:val="00B64B64"/>
    <w:rsid w:val="00B64D4B"/>
    <w:rsid w:val="00B658C1"/>
    <w:rsid w:val="00B67395"/>
    <w:rsid w:val="00B67845"/>
    <w:rsid w:val="00B67C1D"/>
    <w:rsid w:val="00B72F29"/>
    <w:rsid w:val="00B7403C"/>
    <w:rsid w:val="00B74A29"/>
    <w:rsid w:val="00B751A6"/>
    <w:rsid w:val="00B761E5"/>
    <w:rsid w:val="00B7663C"/>
    <w:rsid w:val="00B76793"/>
    <w:rsid w:val="00B7679F"/>
    <w:rsid w:val="00B76901"/>
    <w:rsid w:val="00B76C37"/>
    <w:rsid w:val="00B778B8"/>
    <w:rsid w:val="00B77D86"/>
    <w:rsid w:val="00B80B21"/>
    <w:rsid w:val="00B812A2"/>
    <w:rsid w:val="00B81A34"/>
    <w:rsid w:val="00B82871"/>
    <w:rsid w:val="00B83D26"/>
    <w:rsid w:val="00B8545D"/>
    <w:rsid w:val="00B862A1"/>
    <w:rsid w:val="00B87BA2"/>
    <w:rsid w:val="00B87C08"/>
    <w:rsid w:val="00B87F43"/>
    <w:rsid w:val="00B90028"/>
    <w:rsid w:val="00B902DF"/>
    <w:rsid w:val="00B90367"/>
    <w:rsid w:val="00B907E1"/>
    <w:rsid w:val="00B9303E"/>
    <w:rsid w:val="00B935DA"/>
    <w:rsid w:val="00B95313"/>
    <w:rsid w:val="00B95917"/>
    <w:rsid w:val="00B977B2"/>
    <w:rsid w:val="00BA037C"/>
    <w:rsid w:val="00BA03FC"/>
    <w:rsid w:val="00BA0A29"/>
    <w:rsid w:val="00BA1331"/>
    <w:rsid w:val="00BA15BC"/>
    <w:rsid w:val="00BA2D0F"/>
    <w:rsid w:val="00BA3E6E"/>
    <w:rsid w:val="00BA41B2"/>
    <w:rsid w:val="00BA6942"/>
    <w:rsid w:val="00BA6B90"/>
    <w:rsid w:val="00BA7C5C"/>
    <w:rsid w:val="00BA7CC6"/>
    <w:rsid w:val="00BB00B4"/>
    <w:rsid w:val="00BB018D"/>
    <w:rsid w:val="00BB09A1"/>
    <w:rsid w:val="00BB1D1B"/>
    <w:rsid w:val="00BB2445"/>
    <w:rsid w:val="00BB30F0"/>
    <w:rsid w:val="00BB42B5"/>
    <w:rsid w:val="00BB46D9"/>
    <w:rsid w:val="00BB518F"/>
    <w:rsid w:val="00BB6922"/>
    <w:rsid w:val="00BB7514"/>
    <w:rsid w:val="00BC19F9"/>
    <w:rsid w:val="00BC2305"/>
    <w:rsid w:val="00BC2D8D"/>
    <w:rsid w:val="00BC39FB"/>
    <w:rsid w:val="00BC3E64"/>
    <w:rsid w:val="00BC41DB"/>
    <w:rsid w:val="00BC648B"/>
    <w:rsid w:val="00BD01B9"/>
    <w:rsid w:val="00BD0661"/>
    <w:rsid w:val="00BD226B"/>
    <w:rsid w:val="00BD2E25"/>
    <w:rsid w:val="00BD33BB"/>
    <w:rsid w:val="00BD35A3"/>
    <w:rsid w:val="00BD384D"/>
    <w:rsid w:val="00BD5350"/>
    <w:rsid w:val="00BD5545"/>
    <w:rsid w:val="00BD596C"/>
    <w:rsid w:val="00BD5F6B"/>
    <w:rsid w:val="00BD6D84"/>
    <w:rsid w:val="00BD6F53"/>
    <w:rsid w:val="00BE01FD"/>
    <w:rsid w:val="00BE036E"/>
    <w:rsid w:val="00BE0898"/>
    <w:rsid w:val="00BE0FD3"/>
    <w:rsid w:val="00BE11A6"/>
    <w:rsid w:val="00BE1693"/>
    <w:rsid w:val="00BE276E"/>
    <w:rsid w:val="00BE2A6C"/>
    <w:rsid w:val="00BE3970"/>
    <w:rsid w:val="00BE5A9D"/>
    <w:rsid w:val="00BF2D3A"/>
    <w:rsid w:val="00BF31C8"/>
    <w:rsid w:val="00BF43E5"/>
    <w:rsid w:val="00BF75F6"/>
    <w:rsid w:val="00BF7BB8"/>
    <w:rsid w:val="00C00B21"/>
    <w:rsid w:val="00C011B4"/>
    <w:rsid w:val="00C0337D"/>
    <w:rsid w:val="00C03AE0"/>
    <w:rsid w:val="00C074B6"/>
    <w:rsid w:val="00C10905"/>
    <w:rsid w:val="00C1096F"/>
    <w:rsid w:val="00C10A16"/>
    <w:rsid w:val="00C11746"/>
    <w:rsid w:val="00C130BC"/>
    <w:rsid w:val="00C14C8A"/>
    <w:rsid w:val="00C15013"/>
    <w:rsid w:val="00C15915"/>
    <w:rsid w:val="00C15ACA"/>
    <w:rsid w:val="00C17369"/>
    <w:rsid w:val="00C2073A"/>
    <w:rsid w:val="00C20F9F"/>
    <w:rsid w:val="00C2114E"/>
    <w:rsid w:val="00C224C5"/>
    <w:rsid w:val="00C22B05"/>
    <w:rsid w:val="00C22B14"/>
    <w:rsid w:val="00C239A0"/>
    <w:rsid w:val="00C23D86"/>
    <w:rsid w:val="00C24242"/>
    <w:rsid w:val="00C249E5"/>
    <w:rsid w:val="00C24ED6"/>
    <w:rsid w:val="00C27829"/>
    <w:rsid w:val="00C27998"/>
    <w:rsid w:val="00C30367"/>
    <w:rsid w:val="00C303EB"/>
    <w:rsid w:val="00C31320"/>
    <w:rsid w:val="00C318C8"/>
    <w:rsid w:val="00C32377"/>
    <w:rsid w:val="00C32AF6"/>
    <w:rsid w:val="00C32E11"/>
    <w:rsid w:val="00C334F7"/>
    <w:rsid w:val="00C347FB"/>
    <w:rsid w:val="00C371A4"/>
    <w:rsid w:val="00C3720E"/>
    <w:rsid w:val="00C378BC"/>
    <w:rsid w:val="00C401D0"/>
    <w:rsid w:val="00C40725"/>
    <w:rsid w:val="00C42009"/>
    <w:rsid w:val="00C43172"/>
    <w:rsid w:val="00C43E58"/>
    <w:rsid w:val="00C44354"/>
    <w:rsid w:val="00C44469"/>
    <w:rsid w:val="00C44FD2"/>
    <w:rsid w:val="00C45561"/>
    <w:rsid w:val="00C5005B"/>
    <w:rsid w:val="00C505E6"/>
    <w:rsid w:val="00C509BD"/>
    <w:rsid w:val="00C50BE9"/>
    <w:rsid w:val="00C51789"/>
    <w:rsid w:val="00C51C82"/>
    <w:rsid w:val="00C521FE"/>
    <w:rsid w:val="00C52756"/>
    <w:rsid w:val="00C55C06"/>
    <w:rsid w:val="00C55FAA"/>
    <w:rsid w:val="00C564BD"/>
    <w:rsid w:val="00C56C4A"/>
    <w:rsid w:val="00C57EBF"/>
    <w:rsid w:val="00C60325"/>
    <w:rsid w:val="00C60CD2"/>
    <w:rsid w:val="00C612E3"/>
    <w:rsid w:val="00C61414"/>
    <w:rsid w:val="00C6143E"/>
    <w:rsid w:val="00C61657"/>
    <w:rsid w:val="00C61ED4"/>
    <w:rsid w:val="00C62247"/>
    <w:rsid w:val="00C6331D"/>
    <w:rsid w:val="00C639B2"/>
    <w:rsid w:val="00C63BCC"/>
    <w:rsid w:val="00C65D59"/>
    <w:rsid w:val="00C6651E"/>
    <w:rsid w:val="00C67417"/>
    <w:rsid w:val="00C70B9B"/>
    <w:rsid w:val="00C70C57"/>
    <w:rsid w:val="00C7101F"/>
    <w:rsid w:val="00C7228A"/>
    <w:rsid w:val="00C7307F"/>
    <w:rsid w:val="00C73456"/>
    <w:rsid w:val="00C74565"/>
    <w:rsid w:val="00C7606A"/>
    <w:rsid w:val="00C76695"/>
    <w:rsid w:val="00C76EA7"/>
    <w:rsid w:val="00C771B9"/>
    <w:rsid w:val="00C80918"/>
    <w:rsid w:val="00C879DB"/>
    <w:rsid w:val="00C910CA"/>
    <w:rsid w:val="00C926C1"/>
    <w:rsid w:val="00C92714"/>
    <w:rsid w:val="00C929F3"/>
    <w:rsid w:val="00C92F92"/>
    <w:rsid w:val="00C934F8"/>
    <w:rsid w:val="00C9410D"/>
    <w:rsid w:val="00C94275"/>
    <w:rsid w:val="00C94711"/>
    <w:rsid w:val="00C9472A"/>
    <w:rsid w:val="00C94AEB"/>
    <w:rsid w:val="00C954AA"/>
    <w:rsid w:val="00C95848"/>
    <w:rsid w:val="00C970A3"/>
    <w:rsid w:val="00C97906"/>
    <w:rsid w:val="00CA0029"/>
    <w:rsid w:val="00CA03E1"/>
    <w:rsid w:val="00CA1C40"/>
    <w:rsid w:val="00CA1F39"/>
    <w:rsid w:val="00CA32CF"/>
    <w:rsid w:val="00CA409A"/>
    <w:rsid w:val="00CA46B8"/>
    <w:rsid w:val="00CA5F7A"/>
    <w:rsid w:val="00CA5FC5"/>
    <w:rsid w:val="00CA60CB"/>
    <w:rsid w:val="00CA6573"/>
    <w:rsid w:val="00CA662C"/>
    <w:rsid w:val="00CA6BE9"/>
    <w:rsid w:val="00CA7324"/>
    <w:rsid w:val="00CB0A15"/>
    <w:rsid w:val="00CB17AB"/>
    <w:rsid w:val="00CB2787"/>
    <w:rsid w:val="00CB31D3"/>
    <w:rsid w:val="00CB3469"/>
    <w:rsid w:val="00CB3D3B"/>
    <w:rsid w:val="00CB48F6"/>
    <w:rsid w:val="00CB49E2"/>
    <w:rsid w:val="00CB51E7"/>
    <w:rsid w:val="00CB5910"/>
    <w:rsid w:val="00CB65D7"/>
    <w:rsid w:val="00CC0213"/>
    <w:rsid w:val="00CC0372"/>
    <w:rsid w:val="00CC08CD"/>
    <w:rsid w:val="00CC100E"/>
    <w:rsid w:val="00CC41D9"/>
    <w:rsid w:val="00CC4AAD"/>
    <w:rsid w:val="00CC567B"/>
    <w:rsid w:val="00CC612E"/>
    <w:rsid w:val="00CC65E8"/>
    <w:rsid w:val="00CC7E69"/>
    <w:rsid w:val="00CD0747"/>
    <w:rsid w:val="00CD0C46"/>
    <w:rsid w:val="00CD2176"/>
    <w:rsid w:val="00CD22FE"/>
    <w:rsid w:val="00CD2A08"/>
    <w:rsid w:val="00CD305E"/>
    <w:rsid w:val="00CD45B6"/>
    <w:rsid w:val="00CD695B"/>
    <w:rsid w:val="00CD6D4B"/>
    <w:rsid w:val="00CD6EEF"/>
    <w:rsid w:val="00CE07B0"/>
    <w:rsid w:val="00CE0CBE"/>
    <w:rsid w:val="00CE1248"/>
    <w:rsid w:val="00CE19E4"/>
    <w:rsid w:val="00CE38FF"/>
    <w:rsid w:val="00CE3AB2"/>
    <w:rsid w:val="00CE3DB1"/>
    <w:rsid w:val="00CE48FB"/>
    <w:rsid w:val="00CE4B57"/>
    <w:rsid w:val="00CE58D9"/>
    <w:rsid w:val="00CE5C89"/>
    <w:rsid w:val="00CE5E1F"/>
    <w:rsid w:val="00CE632B"/>
    <w:rsid w:val="00CE69B6"/>
    <w:rsid w:val="00CE7255"/>
    <w:rsid w:val="00CE728A"/>
    <w:rsid w:val="00CE78C9"/>
    <w:rsid w:val="00CF137D"/>
    <w:rsid w:val="00CF33FA"/>
    <w:rsid w:val="00CF3D32"/>
    <w:rsid w:val="00CF3EF6"/>
    <w:rsid w:val="00CF43C4"/>
    <w:rsid w:val="00CF6442"/>
    <w:rsid w:val="00CF6B5B"/>
    <w:rsid w:val="00CF6EC1"/>
    <w:rsid w:val="00CF7375"/>
    <w:rsid w:val="00D00B4A"/>
    <w:rsid w:val="00D01A91"/>
    <w:rsid w:val="00D02689"/>
    <w:rsid w:val="00D02A55"/>
    <w:rsid w:val="00D03567"/>
    <w:rsid w:val="00D04923"/>
    <w:rsid w:val="00D05E1E"/>
    <w:rsid w:val="00D0612D"/>
    <w:rsid w:val="00D0687B"/>
    <w:rsid w:val="00D111D5"/>
    <w:rsid w:val="00D111F3"/>
    <w:rsid w:val="00D139F4"/>
    <w:rsid w:val="00D13C24"/>
    <w:rsid w:val="00D13F83"/>
    <w:rsid w:val="00D13FAE"/>
    <w:rsid w:val="00D1424A"/>
    <w:rsid w:val="00D17D7C"/>
    <w:rsid w:val="00D2133C"/>
    <w:rsid w:val="00D21DE9"/>
    <w:rsid w:val="00D22A9C"/>
    <w:rsid w:val="00D258CC"/>
    <w:rsid w:val="00D265FD"/>
    <w:rsid w:val="00D27397"/>
    <w:rsid w:val="00D30535"/>
    <w:rsid w:val="00D30F66"/>
    <w:rsid w:val="00D311A6"/>
    <w:rsid w:val="00D31288"/>
    <w:rsid w:val="00D31815"/>
    <w:rsid w:val="00D324CB"/>
    <w:rsid w:val="00D32C67"/>
    <w:rsid w:val="00D3396A"/>
    <w:rsid w:val="00D33A9A"/>
    <w:rsid w:val="00D35425"/>
    <w:rsid w:val="00D35DBA"/>
    <w:rsid w:val="00D361AB"/>
    <w:rsid w:val="00D3673C"/>
    <w:rsid w:val="00D37CA2"/>
    <w:rsid w:val="00D40AA8"/>
    <w:rsid w:val="00D411FE"/>
    <w:rsid w:val="00D42A27"/>
    <w:rsid w:val="00D43330"/>
    <w:rsid w:val="00D43AA9"/>
    <w:rsid w:val="00D450AA"/>
    <w:rsid w:val="00D4589F"/>
    <w:rsid w:val="00D46DE0"/>
    <w:rsid w:val="00D46FF6"/>
    <w:rsid w:val="00D50C7F"/>
    <w:rsid w:val="00D5240A"/>
    <w:rsid w:val="00D524F4"/>
    <w:rsid w:val="00D53128"/>
    <w:rsid w:val="00D53523"/>
    <w:rsid w:val="00D53800"/>
    <w:rsid w:val="00D5499A"/>
    <w:rsid w:val="00D54E76"/>
    <w:rsid w:val="00D55216"/>
    <w:rsid w:val="00D55D44"/>
    <w:rsid w:val="00D57531"/>
    <w:rsid w:val="00D623E2"/>
    <w:rsid w:val="00D63EAB"/>
    <w:rsid w:val="00D64325"/>
    <w:rsid w:val="00D652C9"/>
    <w:rsid w:val="00D659F8"/>
    <w:rsid w:val="00D65C75"/>
    <w:rsid w:val="00D67948"/>
    <w:rsid w:val="00D706E3"/>
    <w:rsid w:val="00D71BC8"/>
    <w:rsid w:val="00D73F01"/>
    <w:rsid w:val="00D74E7E"/>
    <w:rsid w:val="00D7509C"/>
    <w:rsid w:val="00D75EB1"/>
    <w:rsid w:val="00D75F39"/>
    <w:rsid w:val="00D7656E"/>
    <w:rsid w:val="00D76596"/>
    <w:rsid w:val="00D76B58"/>
    <w:rsid w:val="00D76DCA"/>
    <w:rsid w:val="00D76F80"/>
    <w:rsid w:val="00D779DF"/>
    <w:rsid w:val="00D77F3B"/>
    <w:rsid w:val="00D8061A"/>
    <w:rsid w:val="00D820DF"/>
    <w:rsid w:val="00D82425"/>
    <w:rsid w:val="00D83232"/>
    <w:rsid w:val="00D83F60"/>
    <w:rsid w:val="00D847B7"/>
    <w:rsid w:val="00D851D9"/>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2ADC"/>
    <w:rsid w:val="00DA3384"/>
    <w:rsid w:val="00DA3FF0"/>
    <w:rsid w:val="00DA40BD"/>
    <w:rsid w:val="00DA500C"/>
    <w:rsid w:val="00DA519B"/>
    <w:rsid w:val="00DA5366"/>
    <w:rsid w:val="00DA59CA"/>
    <w:rsid w:val="00DA5E70"/>
    <w:rsid w:val="00DB0C27"/>
    <w:rsid w:val="00DB1433"/>
    <w:rsid w:val="00DB1887"/>
    <w:rsid w:val="00DB2563"/>
    <w:rsid w:val="00DB38C8"/>
    <w:rsid w:val="00DB41BA"/>
    <w:rsid w:val="00DB519A"/>
    <w:rsid w:val="00DB52AA"/>
    <w:rsid w:val="00DB6D65"/>
    <w:rsid w:val="00DB7DA8"/>
    <w:rsid w:val="00DC0157"/>
    <w:rsid w:val="00DC1881"/>
    <w:rsid w:val="00DC3995"/>
    <w:rsid w:val="00DC4EC5"/>
    <w:rsid w:val="00DC507E"/>
    <w:rsid w:val="00DC53F4"/>
    <w:rsid w:val="00DC55AF"/>
    <w:rsid w:val="00DC58A5"/>
    <w:rsid w:val="00DC698A"/>
    <w:rsid w:val="00DD020C"/>
    <w:rsid w:val="00DD09AA"/>
    <w:rsid w:val="00DD0ECF"/>
    <w:rsid w:val="00DD245B"/>
    <w:rsid w:val="00DD2BF9"/>
    <w:rsid w:val="00DD2DCF"/>
    <w:rsid w:val="00DD2F9E"/>
    <w:rsid w:val="00DD3F79"/>
    <w:rsid w:val="00DD4708"/>
    <w:rsid w:val="00DD4884"/>
    <w:rsid w:val="00DD541F"/>
    <w:rsid w:val="00DD6085"/>
    <w:rsid w:val="00DD78F2"/>
    <w:rsid w:val="00DE1B2E"/>
    <w:rsid w:val="00DE1D8E"/>
    <w:rsid w:val="00DE1EFA"/>
    <w:rsid w:val="00DE4C0D"/>
    <w:rsid w:val="00DE5483"/>
    <w:rsid w:val="00DE7655"/>
    <w:rsid w:val="00DE7DEB"/>
    <w:rsid w:val="00DF045B"/>
    <w:rsid w:val="00DF07F0"/>
    <w:rsid w:val="00DF3A57"/>
    <w:rsid w:val="00DF3F18"/>
    <w:rsid w:val="00DF5A7C"/>
    <w:rsid w:val="00DF68C4"/>
    <w:rsid w:val="00DF71E0"/>
    <w:rsid w:val="00DF760C"/>
    <w:rsid w:val="00DF7C77"/>
    <w:rsid w:val="00E03196"/>
    <w:rsid w:val="00E0325E"/>
    <w:rsid w:val="00E03561"/>
    <w:rsid w:val="00E04091"/>
    <w:rsid w:val="00E048DB"/>
    <w:rsid w:val="00E0624A"/>
    <w:rsid w:val="00E06702"/>
    <w:rsid w:val="00E10B75"/>
    <w:rsid w:val="00E11CDE"/>
    <w:rsid w:val="00E125A9"/>
    <w:rsid w:val="00E12652"/>
    <w:rsid w:val="00E12F9F"/>
    <w:rsid w:val="00E132DD"/>
    <w:rsid w:val="00E13D2A"/>
    <w:rsid w:val="00E1438A"/>
    <w:rsid w:val="00E14D78"/>
    <w:rsid w:val="00E154A9"/>
    <w:rsid w:val="00E17708"/>
    <w:rsid w:val="00E1771E"/>
    <w:rsid w:val="00E20D6B"/>
    <w:rsid w:val="00E211FE"/>
    <w:rsid w:val="00E214F8"/>
    <w:rsid w:val="00E22C81"/>
    <w:rsid w:val="00E23156"/>
    <w:rsid w:val="00E2330C"/>
    <w:rsid w:val="00E236E9"/>
    <w:rsid w:val="00E24C49"/>
    <w:rsid w:val="00E25E5B"/>
    <w:rsid w:val="00E27F2C"/>
    <w:rsid w:val="00E30C8E"/>
    <w:rsid w:val="00E31755"/>
    <w:rsid w:val="00E318B9"/>
    <w:rsid w:val="00E31997"/>
    <w:rsid w:val="00E31CEC"/>
    <w:rsid w:val="00E32076"/>
    <w:rsid w:val="00E32688"/>
    <w:rsid w:val="00E3559D"/>
    <w:rsid w:val="00E3658D"/>
    <w:rsid w:val="00E36796"/>
    <w:rsid w:val="00E36DCB"/>
    <w:rsid w:val="00E37ED8"/>
    <w:rsid w:val="00E404E2"/>
    <w:rsid w:val="00E4223E"/>
    <w:rsid w:val="00E4298E"/>
    <w:rsid w:val="00E42A1A"/>
    <w:rsid w:val="00E43440"/>
    <w:rsid w:val="00E43498"/>
    <w:rsid w:val="00E43604"/>
    <w:rsid w:val="00E43945"/>
    <w:rsid w:val="00E44032"/>
    <w:rsid w:val="00E45303"/>
    <w:rsid w:val="00E4552E"/>
    <w:rsid w:val="00E45856"/>
    <w:rsid w:val="00E4793B"/>
    <w:rsid w:val="00E505A8"/>
    <w:rsid w:val="00E50772"/>
    <w:rsid w:val="00E509F1"/>
    <w:rsid w:val="00E50AEF"/>
    <w:rsid w:val="00E51408"/>
    <w:rsid w:val="00E5252B"/>
    <w:rsid w:val="00E535D4"/>
    <w:rsid w:val="00E53605"/>
    <w:rsid w:val="00E55887"/>
    <w:rsid w:val="00E55BDF"/>
    <w:rsid w:val="00E576A2"/>
    <w:rsid w:val="00E577AB"/>
    <w:rsid w:val="00E57E02"/>
    <w:rsid w:val="00E6153C"/>
    <w:rsid w:val="00E645D8"/>
    <w:rsid w:val="00E647C7"/>
    <w:rsid w:val="00E64B30"/>
    <w:rsid w:val="00E64FE9"/>
    <w:rsid w:val="00E65E0B"/>
    <w:rsid w:val="00E665B7"/>
    <w:rsid w:val="00E67386"/>
    <w:rsid w:val="00E72CF6"/>
    <w:rsid w:val="00E72FCF"/>
    <w:rsid w:val="00E740E7"/>
    <w:rsid w:val="00E74C98"/>
    <w:rsid w:val="00E7527B"/>
    <w:rsid w:val="00E7528C"/>
    <w:rsid w:val="00E80E3F"/>
    <w:rsid w:val="00E81DA3"/>
    <w:rsid w:val="00E84A6B"/>
    <w:rsid w:val="00E85C0B"/>
    <w:rsid w:val="00E918E0"/>
    <w:rsid w:val="00E91B7E"/>
    <w:rsid w:val="00E92269"/>
    <w:rsid w:val="00E9331C"/>
    <w:rsid w:val="00E93731"/>
    <w:rsid w:val="00E9393F"/>
    <w:rsid w:val="00E93ABA"/>
    <w:rsid w:val="00E93B94"/>
    <w:rsid w:val="00E941EE"/>
    <w:rsid w:val="00E955E6"/>
    <w:rsid w:val="00E971B6"/>
    <w:rsid w:val="00E978C1"/>
    <w:rsid w:val="00E97C0D"/>
    <w:rsid w:val="00EA0BC7"/>
    <w:rsid w:val="00EA12C4"/>
    <w:rsid w:val="00EA1A6A"/>
    <w:rsid w:val="00EA2137"/>
    <w:rsid w:val="00EA2B6D"/>
    <w:rsid w:val="00EA2CEA"/>
    <w:rsid w:val="00EA2F6C"/>
    <w:rsid w:val="00EA51CA"/>
    <w:rsid w:val="00EA55A7"/>
    <w:rsid w:val="00EA5C7C"/>
    <w:rsid w:val="00EA6403"/>
    <w:rsid w:val="00EA7163"/>
    <w:rsid w:val="00EB35EF"/>
    <w:rsid w:val="00EB4015"/>
    <w:rsid w:val="00EB4D7A"/>
    <w:rsid w:val="00EB535C"/>
    <w:rsid w:val="00EB5D64"/>
    <w:rsid w:val="00EB604D"/>
    <w:rsid w:val="00EB634B"/>
    <w:rsid w:val="00EB6A83"/>
    <w:rsid w:val="00EB70CC"/>
    <w:rsid w:val="00EB759E"/>
    <w:rsid w:val="00EC0577"/>
    <w:rsid w:val="00EC07B8"/>
    <w:rsid w:val="00EC12B5"/>
    <w:rsid w:val="00EC1B40"/>
    <w:rsid w:val="00EC26DB"/>
    <w:rsid w:val="00EC49B1"/>
    <w:rsid w:val="00EC5626"/>
    <w:rsid w:val="00EC598D"/>
    <w:rsid w:val="00EC5F1D"/>
    <w:rsid w:val="00EC6077"/>
    <w:rsid w:val="00EC669E"/>
    <w:rsid w:val="00EC7CA6"/>
    <w:rsid w:val="00ED03CB"/>
    <w:rsid w:val="00ED08A2"/>
    <w:rsid w:val="00ED2AC5"/>
    <w:rsid w:val="00ED3D8D"/>
    <w:rsid w:val="00ED3DF7"/>
    <w:rsid w:val="00ED5CD3"/>
    <w:rsid w:val="00ED5D58"/>
    <w:rsid w:val="00ED61BF"/>
    <w:rsid w:val="00ED6E33"/>
    <w:rsid w:val="00ED77A1"/>
    <w:rsid w:val="00ED7B28"/>
    <w:rsid w:val="00EE009C"/>
    <w:rsid w:val="00EE0D7B"/>
    <w:rsid w:val="00EE17D9"/>
    <w:rsid w:val="00EE259A"/>
    <w:rsid w:val="00EE2B9A"/>
    <w:rsid w:val="00EE365A"/>
    <w:rsid w:val="00EE38B6"/>
    <w:rsid w:val="00EE4B27"/>
    <w:rsid w:val="00EE5A7E"/>
    <w:rsid w:val="00EE63E2"/>
    <w:rsid w:val="00EE6856"/>
    <w:rsid w:val="00EE6AF0"/>
    <w:rsid w:val="00EE7330"/>
    <w:rsid w:val="00EE745F"/>
    <w:rsid w:val="00EE768B"/>
    <w:rsid w:val="00EE7906"/>
    <w:rsid w:val="00EE7DA6"/>
    <w:rsid w:val="00EF066D"/>
    <w:rsid w:val="00EF36EE"/>
    <w:rsid w:val="00EF4C46"/>
    <w:rsid w:val="00EF5C9C"/>
    <w:rsid w:val="00EF70AD"/>
    <w:rsid w:val="00EF72ED"/>
    <w:rsid w:val="00F006AC"/>
    <w:rsid w:val="00F01045"/>
    <w:rsid w:val="00F01AA5"/>
    <w:rsid w:val="00F01BE0"/>
    <w:rsid w:val="00F02437"/>
    <w:rsid w:val="00F02D29"/>
    <w:rsid w:val="00F038D9"/>
    <w:rsid w:val="00F0503E"/>
    <w:rsid w:val="00F05E19"/>
    <w:rsid w:val="00F07D1C"/>
    <w:rsid w:val="00F100C1"/>
    <w:rsid w:val="00F11B69"/>
    <w:rsid w:val="00F129C3"/>
    <w:rsid w:val="00F12FE4"/>
    <w:rsid w:val="00F13D86"/>
    <w:rsid w:val="00F147AA"/>
    <w:rsid w:val="00F15202"/>
    <w:rsid w:val="00F16716"/>
    <w:rsid w:val="00F208A5"/>
    <w:rsid w:val="00F20B7E"/>
    <w:rsid w:val="00F21642"/>
    <w:rsid w:val="00F23244"/>
    <w:rsid w:val="00F2441D"/>
    <w:rsid w:val="00F24BE8"/>
    <w:rsid w:val="00F266FF"/>
    <w:rsid w:val="00F274DE"/>
    <w:rsid w:val="00F27856"/>
    <w:rsid w:val="00F27E55"/>
    <w:rsid w:val="00F30D62"/>
    <w:rsid w:val="00F3216C"/>
    <w:rsid w:val="00F3406A"/>
    <w:rsid w:val="00F340C0"/>
    <w:rsid w:val="00F34270"/>
    <w:rsid w:val="00F35FB2"/>
    <w:rsid w:val="00F4044F"/>
    <w:rsid w:val="00F40C59"/>
    <w:rsid w:val="00F4131A"/>
    <w:rsid w:val="00F4185C"/>
    <w:rsid w:val="00F43264"/>
    <w:rsid w:val="00F444F1"/>
    <w:rsid w:val="00F463C7"/>
    <w:rsid w:val="00F476ED"/>
    <w:rsid w:val="00F5025C"/>
    <w:rsid w:val="00F526D0"/>
    <w:rsid w:val="00F52EA1"/>
    <w:rsid w:val="00F60777"/>
    <w:rsid w:val="00F60A53"/>
    <w:rsid w:val="00F61825"/>
    <w:rsid w:val="00F61A8E"/>
    <w:rsid w:val="00F620E7"/>
    <w:rsid w:val="00F621AA"/>
    <w:rsid w:val="00F6270B"/>
    <w:rsid w:val="00F64A0E"/>
    <w:rsid w:val="00F657D7"/>
    <w:rsid w:val="00F65A3D"/>
    <w:rsid w:val="00F66A66"/>
    <w:rsid w:val="00F66DA5"/>
    <w:rsid w:val="00F7005B"/>
    <w:rsid w:val="00F70064"/>
    <w:rsid w:val="00F7096A"/>
    <w:rsid w:val="00F70ED6"/>
    <w:rsid w:val="00F71811"/>
    <w:rsid w:val="00F719ED"/>
    <w:rsid w:val="00F7407F"/>
    <w:rsid w:val="00F74986"/>
    <w:rsid w:val="00F74CE0"/>
    <w:rsid w:val="00F80531"/>
    <w:rsid w:val="00F80A4D"/>
    <w:rsid w:val="00F81BA0"/>
    <w:rsid w:val="00F8200D"/>
    <w:rsid w:val="00F82053"/>
    <w:rsid w:val="00F8250B"/>
    <w:rsid w:val="00F82948"/>
    <w:rsid w:val="00F83A5D"/>
    <w:rsid w:val="00F840F5"/>
    <w:rsid w:val="00F84482"/>
    <w:rsid w:val="00F85BA8"/>
    <w:rsid w:val="00F860BC"/>
    <w:rsid w:val="00F87068"/>
    <w:rsid w:val="00F87125"/>
    <w:rsid w:val="00F8736D"/>
    <w:rsid w:val="00F90598"/>
    <w:rsid w:val="00F91DD4"/>
    <w:rsid w:val="00F92B47"/>
    <w:rsid w:val="00F93146"/>
    <w:rsid w:val="00F945E2"/>
    <w:rsid w:val="00F9461A"/>
    <w:rsid w:val="00F96BB8"/>
    <w:rsid w:val="00F96F08"/>
    <w:rsid w:val="00F97D18"/>
    <w:rsid w:val="00F97D4A"/>
    <w:rsid w:val="00F97F00"/>
    <w:rsid w:val="00FA18B9"/>
    <w:rsid w:val="00FA1FB5"/>
    <w:rsid w:val="00FA3D8E"/>
    <w:rsid w:val="00FA3E37"/>
    <w:rsid w:val="00FA435A"/>
    <w:rsid w:val="00FA4A4A"/>
    <w:rsid w:val="00FA4FA1"/>
    <w:rsid w:val="00FA5BFB"/>
    <w:rsid w:val="00FA5C45"/>
    <w:rsid w:val="00FA5EAD"/>
    <w:rsid w:val="00FA6056"/>
    <w:rsid w:val="00FA65EB"/>
    <w:rsid w:val="00FA6644"/>
    <w:rsid w:val="00FA6E1A"/>
    <w:rsid w:val="00FA7C44"/>
    <w:rsid w:val="00FA7C5B"/>
    <w:rsid w:val="00FB0C7E"/>
    <w:rsid w:val="00FB2960"/>
    <w:rsid w:val="00FB4888"/>
    <w:rsid w:val="00FB6E05"/>
    <w:rsid w:val="00FB7660"/>
    <w:rsid w:val="00FC0B26"/>
    <w:rsid w:val="00FC2B61"/>
    <w:rsid w:val="00FC301A"/>
    <w:rsid w:val="00FC334D"/>
    <w:rsid w:val="00FC3A48"/>
    <w:rsid w:val="00FC3C00"/>
    <w:rsid w:val="00FC3CCD"/>
    <w:rsid w:val="00FC539B"/>
    <w:rsid w:val="00FC56F8"/>
    <w:rsid w:val="00FC57ED"/>
    <w:rsid w:val="00FC5F9A"/>
    <w:rsid w:val="00FC612A"/>
    <w:rsid w:val="00FC638A"/>
    <w:rsid w:val="00FC6454"/>
    <w:rsid w:val="00FD18B3"/>
    <w:rsid w:val="00FD1A7F"/>
    <w:rsid w:val="00FD2038"/>
    <w:rsid w:val="00FD366C"/>
    <w:rsid w:val="00FD753A"/>
    <w:rsid w:val="00FE156A"/>
    <w:rsid w:val="00FE16FB"/>
    <w:rsid w:val="00FE1903"/>
    <w:rsid w:val="00FE1DD1"/>
    <w:rsid w:val="00FE414D"/>
    <w:rsid w:val="00FE4C8E"/>
    <w:rsid w:val="00FE573B"/>
    <w:rsid w:val="00FE5C75"/>
    <w:rsid w:val="00FE627C"/>
    <w:rsid w:val="00FE6315"/>
    <w:rsid w:val="00FE7BB2"/>
    <w:rsid w:val="00FF0221"/>
    <w:rsid w:val="00FF137A"/>
    <w:rsid w:val="00FF2050"/>
    <w:rsid w:val="00FF3150"/>
    <w:rsid w:val="00FF6C3C"/>
    <w:rsid w:val="00FF6E7E"/>
    <w:rsid w:val="00FF7D8C"/>
    <w:rsid w:val="06D0D49D"/>
    <w:rsid w:val="07427F7F"/>
    <w:rsid w:val="0A9673EC"/>
    <w:rsid w:val="0BFE5E10"/>
    <w:rsid w:val="0DFFE16F"/>
    <w:rsid w:val="0E3E9496"/>
    <w:rsid w:val="0F0EE4C1"/>
    <w:rsid w:val="0FFD5348"/>
    <w:rsid w:val="156E70C4"/>
    <w:rsid w:val="15A77CF7"/>
    <w:rsid w:val="15EFE608"/>
    <w:rsid w:val="17540657"/>
    <w:rsid w:val="1B7D04AE"/>
    <w:rsid w:val="1D954282"/>
    <w:rsid w:val="1DFBF6E4"/>
    <w:rsid w:val="1E7D69F4"/>
    <w:rsid w:val="1EFFF027"/>
    <w:rsid w:val="1F4C11C0"/>
    <w:rsid w:val="1FED5282"/>
    <w:rsid w:val="1FFE97E2"/>
    <w:rsid w:val="23B1FFFE"/>
    <w:rsid w:val="26F7BF4C"/>
    <w:rsid w:val="297DC4A8"/>
    <w:rsid w:val="2A0C16EF"/>
    <w:rsid w:val="2F8E5407"/>
    <w:rsid w:val="2FF15FA2"/>
    <w:rsid w:val="307F02BD"/>
    <w:rsid w:val="316A5656"/>
    <w:rsid w:val="31FE24B3"/>
    <w:rsid w:val="375FC4A1"/>
    <w:rsid w:val="397A4FF1"/>
    <w:rsid w:val="39F73F8B"/>
    <w:rsid w:val="3A6D81E3"/>
    <w:rsid w:val="3AFAB50A"/>
    <w:rsid w:val="3B1F945E"/>
    <w:rsid w:val="3BCB869A"/>
    <w:rsid w:val="3BEBF593"/>
    <w:rsid w:val="3BFEE22D"/>
    <w:rsid w:val="3BFF0C49"/>
    <w:rsid w:val="3BFF0ED6"/>
    <w:rsid w:val="3C177FF8"/>
    <w:rsid w:val="3D26095D"/>
    <w:rsid w:val="3D79ECAE"/>
    <w:rsid w:val="3DE580EC"/>
    <w:rsid w:val="3DE93626"/>
    <w:rsid w:val="3DFF1292"/>
    <w:rsid w:val="3DFF75CC"/>
    <w:rsid w:val="3E653725"/>
    <w:rsid w:val="3EF70C33"/>
    <w:rsid w:val="3EF76B94"/>
    <w:rsid w:val="3EFBC6A5"/>
    <w:rsid w:val="3F677BA9"/>
    <w:rsid w:val="3F7EB0F5"/>
    <w:rsid w:val="3FE5E517"/>
    <w:rsid w:val="3FFADB85"/>
    <w:rsid w:val="3FFD21FA"/>
    <w:rsid w:val="3FFD8422"/>
    <w:rsid w:val="3FFDF93D"/>
    <w:rsid w:val="457B68DE"/>
    <w:rsid w:val="462420DE"/>
    <w:rsid w:val="4693A455"/>
    <w:rsid w:val="46E05F52"/>
    <w:rsid w:val="47757F3A"/>
    <w:rsid w:val="4BFF7277"/>
    <w:rsid w:val="4CAF7D9A"/>
    <w:rsid w:val="4CDC6286"/>
    <w:rsid w:val="4D0F1A8F"/>
    <w:rsid w:val="4DFA7000"/>
    <w:rsid w:val="4E467B28"/>
    <w:rsid w:val="4FBFB29B"/>
    <w:rsid w:val="4FE70491"/>
    <w:rsid w:val="53DBFC72"/>
    <w:rsid w:val="54904A34"/>
    <w:rsid w:val="55FD291D"/>
    <w:rsid w:val="55FECAA7"/>
    <w:rsid w:val="56DD3CBA"/>
    <w:rsid w:val="570E7D91"/>
    <w:rsid w:val="57CF32D8"/>
    <w:rsid w:val="57FE7030"/>
    <w:rsid w:val="59E54CF4"/>
    <w:rsid w:val="5A49DD30"/>
    <w:rsid w:val="5B1D5063"/>
    <w:rsid w:val="5BA1466B"/>
    <w:rsid w:val="5BBF1214"/>
    <w:rsid w:val="5D7E254E"/>
    <w:rsid w:val="5DBB42C9"/>
    <w:rsid w:val="5E5E4AB3"/>
    <w:rsid w:val="5E7DA225"/>
    <w:rsid w:val="5F329599"/>
    <w:rsid w:val="5FCB6D22"/>
    <w:rsid w:val="5FFE2B9D"/>
    <w:rsid w:val="5FFFA30B"/>
    <w:rsid w:val="61FF71BA"/>
    <w:rsid w:val="62FF9A58"/>
    <w:rsid w:val="6383668F"/>
    <w:rsid w:val="65DF1876"/>
    <w:rsid w:val="65DFB0ED"/>
    <w:rsid w:val="65FF1557"/>
    <w:rsid w:val="66C4CC42"/>
    <w:rsid w:val="67ABC949"/>
    <w:rsid w:val="67E56CE4"/>
    <w:rsid w:val="67F91973"/>
    <w:rsid w:val="67FDC537"/>
    <w:rsid w:val="67FF74F5"/>
    <w:rsid w:val="6843BC62"/>
    <w:rsid w:val="691275D4"/>
    <w:rsid w:val="6962E34B"/>
    <w:rsid w:val="69E5BA5C"/>
    <w:rsid w:val="6AEC7E8E"/>
    <w:rsid w:val="6BE94229"/>
    <w:rsid w:val="6CA8A0BD"/>
    <w:rsid w:val="6CCF27B0"/>
    <w:rsid w:val="6CF94B0A"/>
    <w:rsid w:val="6CFD1D0C"/>
    <w:rsid w:val="6D47E9A5"/>
    <w:rsid w:val="6D57D8D9"/>
    <w:rsid w:val="6DBEF965"/>
    <w:rsid w:val="6E7FED7E"/>
    <w:rsid w:val="6EBD79AA"/>
    <w:rsid w:val="6EDFE721"/>
    <w:rsid w:val="6FC7F1BE"/>
    <w:rsid w:val="6FECD27C"/>
    <w:rsid w:val="6FFFA124"/>
    <w:rsid w:val="731F38D7"/>
    <w:rsid w:val="73FBEF16"/>
    <w:rsid w:val="73FD7D5C"/>
    <w:rsid w:val="73FF1BE3"/>
    <w:rsid w:val="747FF49D"/>
    <w:rsid w:val="74BBC76D"/>
    <w:rsid w:val="7553B501"/>
    <w:rsid w:val="757BF952"/>
    <w:rsid w:val="757FFC3F"/>
    <w:rsid w:val="75FD6502"/>
    <w:rsid w:val="764F2A74"/>
    <w:rsid w:val="767F27D6"/>
    <w:rsid w:val="76F43E69"/>
    <w:rsid w:val="76F9F44D"/>
    <w:rsid w:val="772E1279"/>
    <w:rsid w:val="774F9758"/>
    <w:rsid w:val="777F7086"/>
    <w:rsid w:val="77DF9680"/>
    <w:rsid w:val="77EACE2B"/>
    <w:rsid w:val="77EB94B3"/>
    <w:rsid w:val="77EECA84"/>
    <w:rsid w:val="77F7343E"/>
    <w:rsid w:val="77FD4055"/>
    <w:rsid w:val="77FE25F5"/>
    <w:rsid w:val="782FE5B6"/>
    <w:rsid w:val="79E13B9D"/>
    <w:rsid w:val="7AA3A95B"/>
    <w:rsid w:val="7AA9E0DC"/>
    <w:rsid w:val="7AD7C1D7"/>
    <w:rsid w:val="7ADF93F5"/>
    <w:rsid w:val="7AEF39DA"/>
    <w:rsid w:val="7AFBB6E3"/>
    <w:rsid w:val="7B3FED59"/>
    <w:rsid w:val="7B751B3D"/>
    <w:rsid w:val="7B7D11D8"/>
    <w:rsid w:val="7BDF0FFA"/>
    <w:rsid w:val="7BF5E087"/>
    <w:rsid w:val="7BFBF581"/>
    <w:rsid w:val="7C6FE022"/>
    <w:rsid w:val="7CFB3C03"/>
    <w:rsid w:val="7D9B80D4"/>
    <w:rsid w:val="7DB7BF42"/>
    <w:rsid w:val="7DDDA14D"/>
    <w:rsid w:val="7DF93D38"/>
    <w:rsid w:val="7E6EB14C"/>
    <w:rsid w:val="7E7F0942"/>
    <w:rsid w:val="7EBF876E"/>
    <w:rsid w:val="7EDE9C1F"/>
    <w:rsid w:val="7EEC8D75"/>
    <w:rsid w:val="7EEEEF79"/>
    <w:rsid w:val="7EF62DE7"/>
    <w:rsid w:val="7EFB8C43"/>
    <w:rsid w:val="7F17A114"/>
    <w:rsid w:val="7F3BD523"/>
    <w:rsid w:val="7F5FA4CC"/>
    <w:rsid w:val="7F67A8F9"/>
    <w:rsid w:val="7F6F99D5"/>
    <w:rsid w:val="7F7D7656"/>
    <w:rsid w:val="7FA2C79D"/>
    <w:rsid w:val="7FAFBA2F"/>
    <w:rsid w:val="7FBD2E15"/>
    <w:rsid w:val="7FBEA1BF"/>
    <w:rsid w:val="7FBF0A24"/>
    <w:rsid w:val="7FDBA93C"/>
    <w:rsid w:val="7FDBFB5B"/>
    <w:rsid w:val="7FDD333A"/>
    <w:rsid w:val="7FEC6F91"/>
    <w:rsid w:val="7FEF1576"/>
    <w:rsid w:val="7FEF5BCE"/>
    <w:rsid w:val="7FFBC857"/>
    <w:rsid w:val="7FFE4265"/>
    <w:rsid w:val="7FFE664A"/>
    <w:rsid w:val="7FFED49A"/>
    <w:rsid w:val="7FFF1554"/>
    <w:rsid w:val="7FFF732C"/>
    <w:rsid w:val="7FFF7D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7E436AA-F000-441A-8B34-DC196F8F9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iPriority="0"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pPr>
      <w:spacing w:after="160" w:line="259" w:lineRule="auto"/>
    </w:pPr>
    <w:rPr>
      <w:rFonts w:eastAsiaTheme="minorEastAsia" w:cstheme="minorBidi"/>
      <w:szCs w:val="22"/>
      <w:lang w:eastAsia="en-US"/>
    </w:rPr>
  </w:style>
  <w:style w:type="paragraph" w:styleId="1">
    <w:name w:val="heading 1"/>
    <w:next w:val="a"/>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ja-JP"/>
    </w:rPr>
  </w:style>
  <w:style w:type="paragraph" w:styleId="20">
    <w:name w:val="heading 2"/>
    <w:basedOn w:val="a"/>
    <w:next w:val="a"/>
    <w:link w:val="2Char"/>
    <w:unhideWhenUsed/>
    <w:qFormat/>
    <w:pPr>
      <w:keepNext/>
      <w:keepLines/>
      <w:spacing w:before="40" w:after="0"/>
      <w:outlineLvl w:val="1"/>
    </w:pPr>
    <w:rPr>
      <w:rFonts w:asciiTheme="majorHAnsi" w:eastAsiaTheme="majorEastAsia" w:hAnsiTheme="majorHAnsi" w:cstheme="majorBidi"/>
      <w:sz w:val="26"/>
      <w:szCs w:val="26"/>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nhideWhenUsed/>
    <w:qFormat/>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7">
    <w:name w:val="heading 7"/>
    <w:basedOn w:val="a"/>
    <w:next w:val="a"/>
    <w:link w:val="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9">
    <w:name w:val="heading 9"/>
    <w:basedOn w:val="a"/>
    <w:next w:val="a"/>
    <w:link w:val="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ascii="Arial" w:hAnsi="Arial"/>
    </w:rPr>
  </w:style>
  <w:style w:type="paragraph" w:styleId="a4">
    <w:name w:val="caption"/>
    <w:basedOn w:val="a"/>
    <w:next w:val="a"/>
    <w:link w:val="Char0"/>
    <w:unhideWhenUsed/>
    <w:qFormat/>
    <w:pPr>
      <w:spacing w:after="200" w:line="240" w:lineRule="auto"/>
    </w:pPr>
    <w:rPr>
      <w:i/>
      <w:iCs/>
      <w:color w:val="44546A" w:themeColor="text2"/>
      <w:sz w:val="18"/>
      <w:szCs w:val="18"/>
    </w:rPr>
  </w:style>
  <w:style w:type="paragraph" w:styleId="a5">
    <w:name w:val="annotation text"/>
    <w:basedOn w:val="a"/>
    <w:link w:val="Char1"/>
    <w:uiPriority w:val="99"/>
    <w:unhideWhenUsed/>
    <w:qFormat/>
    <w:pPr>
      <w:spacing w:line="240" w:lineRule="auto"/>
    </w:pPr>
    <w:rPr>
      <w:szCs w:val="20"/>
    </w:rPr>
  </w:style>
  <w:style w:type="paragraph" w:styleId="2">
    <w:name w:val="List 2"/>
    <w:basedOn w:val="a"/>
    <w:qFormat/>
    <w:pPr>
      <w:numPr>
        <w:numId w:val="2"/>
      </w:numPr>
      <w:spacing w:before="180" w:after="0" w:line="240" w:lineRule="auto"/>
    </w:pPr>
    <w:rPr>
      <w:rFonts w:ascii="Arial" w:eastAsia="Batang" w:hAnsi="Arial" w:cs="Times New Roman"/>
      <w:szCs w:val="20"/>
      <w:lang w:val="en-GB"/>
    </w:rPr>
  </w:style>
  <w:style w:type="paragraph" w:styleId="a6">
    <w:name w:val="Balloon Text"/>
    <w:basedOn w:val="a"/>
    <w:link w:val="Char2"/>
    <w:uiPriority w:val="99"/>
    <w:semiHidden/>
    <w:unhideWhenUsed/>
    <w:qFormat/>
    <w:pPr>
      <w:spacing w:after="0" w:line="240" w:lineRule="auto"/>
    </w:pPr>
    <w:rPr>
      <w:rFonts w:ascii="Segoe UI" w:hAnsi="Segoe UI" w:cs="Segoe UI"/>
      <w:sz w:val="18"/>
      <w:szCs w:val="18"/>
    </w:rPr>
  </w:style>
  <w:style w:type="paragraph" w:styleId="a7">
    <w:name w:val="footer"/>
    <w:basedOn w:val="a8"/>
    <w:link w:val="Char3"/>
    <w:qFormat/>
    <w:pPr>
      <w:widowControl w:val="0"/>
      <w:overflowPunct w:val="0"/>
      <w:autoSpaceDE w:val="0"/>
      <w:autoSpaceDN w:val="0"/>
      <w:adjustRightInd w:val="0"/>
      <w:jc w:val="center"/>
      <w:textAlignment w:val="baseline"/>
    </w:pPr>
    <w:rPr>
      <w:rFonts w:ascii="Arial" w:eastAsia="Times New Roman" w:hAnsi="Arial" w:cs="Times New Roman"/>
      <w:b/>
      <w:i/>
      <w:sz w:val="18"/>
      <w:szCs w:val="20"/>
      <w:lang w:val="en-GB" w:eastAsia="ja-JP"/>
    </w:rPr>
  </w:style>
  <w:style w:type="paragraph" w:styleId="a8">
    <w:name w:val="header"/>
    <w:basedOn w:val="a"/>
    <w:link w:val="Char4"/>
    <w:uiPriority w:val="99"/>
    <w:unhideWhenUsed/>
    <w:qFormat/>
    <w:pPr>
      <w:tabs>
        <w:tab w:val="center" w:pos="4680"/>
        <w:tab w:val="right" w:pos="9360"/>
      </w:tabs>
      <w:spacing w:after="0" w:line="240" w:lineRule="auto"/>
    </w:pPr>
  </w:style>
  <w:style w:type="paragraph" w:styleId="10">
    <w:name w:val="toc 1"/>
    <w:basedOn w:val="a"/>
    <w:next w:val="a"/>
    <w:uiPriority w:val="39"/>
    <w:unhideWhenUsed/>
    <w:qFormat/>
  </w:style>
  <w:style w:type="paragraph" w:styleId="a9">
    <w:name w:val="List"/>
    <w:basedOn w:val="a"/>
    <w:qFormat/>
    <w:pPr>
      <w:ind w:left="568" w:hanging="284"/>
    </w:pPr>
  </w:style>
  <w:style w:type="paragraph" w:styleId="60">
    <w:name w:val="toc 6"/>
    <w:basedOn w:val="a"/>
    <w:next w:val="a"/>
    <w:uiPriority w:val="39"/>
    <w:semiHidden/>
    <w:unhideWhenUsed/>
    <w:qFormat/>
    <w:pPr>
      <w:ind w:leftChars="1000" w:left="2100"/>
    </w:pPr>
  </w:style>
  <w:style w:type="paragraph" w:styleId="50">
    <w:name w:val="List 5"/>
    <w:basedOn w:val="a"/>
    <w:uiPriority w:val="99"/>
    <w:semiHidden/>
    <w:unhideWhenUsed/>
    <w:qFormat/>
    <w:pPr>
      <w:ind w:leftChars="800" w:left="100" w:hangingChars="200" w:hanging="200"/>
      <w:contextualSpacing/>
    </w:pPr>
  </w:style>
  <w:style w:type="paragraph" w:styleId="aa">
    <w:name w:val="table of figures"/>
    <w:basedOn w:val="a0"/>
    <w:next w:val="a"/>
    <w:uiPriority w:val="99"/>
    <w:qFormat/>
    <w:pPr>
      <w:ind w:left="1701" w:hanging="1701"/>
      <w:jc w:val="left"/>
    </w:pPr>
    <w:rPr>
      <w:b/>
    </w:rPr>
  </w:style>
  <w:style w:type="paragraph" w:styleId="40">
    <w:name w:val="List 4"/>
    <w:basedOn w:val="a"/>
    <w:uiPriority w:val="99"/>
    <w:semiHidden/>
    <w:unhideWhenUsed/>
    <w:qFormat/>
    <w:pPr>
      <w:ind w:leftChars="600" w:left="100" w:hangingChars="200" w:hanging="200"/>
      <w:contextualSpacing/>
    </w:pPr>
  </w:style>
  <w:style w:type="paragraph" w:styleId="ab">
    <w:name w:val="Normal (Web)"/>
    <w:basedOn w:val="a"/>
    <w:uiPriority w:val="99"/>
    <w:semiHidden/>
    <w:unhideWhenUsed/>
    <w:qFormat/>
    <w:pPr>
      <w:spacing w:before="100" w:beforeAutospacing="1" w:after="100" w:afterAutospacing="1" w:line="240" w:lineRule="auto"/>
    </w:pPr>
    <w:rPr>
      <w:rFonts w:eastAsia="Times New Roman" w:cs="Times New Roman"/>
      <w:sz w:val="24"/>
      <w:szCs w:val="24"/>
    </w:rPr>
  </w:style>
  <w:style w:type="paragraph" w:styleId="ac">
    <w:name w:val="Title"/>
    <w:basedOn w:val="a"/>
    <w:next w:val="a"/>
    <w:link w:val="Char5"/>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d">
    <w:name w:val="annotation subject"/>
    <w:basedOn w:val="a5"/>
    <w:next w:val="a5"/>
    <w:link w:val="Char6"/>
    <w:uiPriority w:val="99"/>
    <w:semiHidden/>
    <w:unhideWhenUsed/>
    <w:qFormat/>
    <w:rPr>
      <w:b/>
      <w:bCs/>
    </w:rPr>
  </w:style>
  <w:style w:type="table" w:styleId="ae">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1"/>
    <w:uiPriority w:val="22"/>
    <w:qFormat/>
    <w:rPr>
      <w:b/>
      <w:bCs/>
    </w:rPr>
  </w:style>
  <w:style w:type="character" w:styleId="af0">
    <w:name w:val="page number"/>
    <w:basedOn w:val="a1"/>
    <w:qFormat/>
  </w:style>
  <w:style w:type="character" w:styleId="af1">
    <w:name w:val="FollowedHyperlink"/>
    <w:basedOn w:val="a1"/>
    <w:uiPriority w:val="99"/>
    <w:semiHidden/>
    <w:unhideWhenUsed/>
    <w:qFormat/>
    <w:rPr>
      <w:color w:val="954F72" w:themeColor="followedHyperlink"/>
      <w:u w:val="single"/>
    </w:rPr>
  </w:style>
  <w:style w:type="character" w:styleId="af2">
    <w:name w:val="Emphasis"/>
    <w:basedOn w:val="a1"/>
    <w:qFormat/>
    <w:rPr>
      <w:i/>
      <w:iCs/>
    </w:rPr>
  </w:style>
  <w:style w:type="character" w:styleId="af3">
    <w:name w:val="Hyperlink"/>
    <w:uiPriority w:val="99"/>
    <w:qFormat/>
    <w:rPr>
      <w:color w:val="0000FF"/>
      <w:u w:val="single"/>
    </w:rPr>
  </w:style>
  <w:style w:type="character" w:styleId="af4">
    <w:name w:val="annotation reference"/>
    <w:basedOn w:val="a1"/>
    <w:unhideWhenUsed/>
    <w:qFormat/>
    <w:rPr>
      <w:sz w:val="16"/>
      <w:szCs w:val="16"/>
    </w:rPr>
  </w:style>
  <w:style w:type="character" w:customStyle="1" w:styleId="Char2">
    <w:name w:val="批注框文本 Char"/>
    <w:basedOn w:val="a1"/>
    <w:link w:val="a6"/>
    <w:uiPriority w:val="99"/>
    <w:semiHidden/>
    <w:qFormat/>
    <w:rPr>
      <w:rFonts w:ascii="Segoe UI" w:hAnsi="Segoe UI" w:cs="Segoe UI"/>
      <w:sz w:val="18"/>
      <w:szCs w:val="18"/>
    </w:rPr>
  </w:style>
  <w:style w:type="character" w:customStyle="1" w:styleId="1Char">
    <w:name w:val="标题 1 Char"/>
    <w:basedOn w:val="a1"/>
    <w:link w:val="1"/>
    <w:qFormat/>
    <w:rPr>
      <w:rFonts w:ascii="Arial" w:eastAsia="Times New Roman" w:hAnsi="Arial"/>
      <w:sz w:val="36"/>
      <w:lang w:val="en-GB" w:eastAsia="ja-JP"/>
    </w:rPr>
  </w:style>
  <w:style w:type="character" w:customStyle="1" w:styleId="2Char">
    <w:name w:val="标题 2 Char"/>
    <w:basedOn w:val="a1"/>
    <w:link w:val="20"/>
    <w:qFormat/>
    <w:rPr>
      <w:rFonts w:asciiTheme="majorHAnsi" w:eastAsiaTheme="majorEastAsia" w:hAnsiTheme="majorHAnsi" w:cstheme="majorBidi"/>
      <w:sz w:val="26"/>
      <w:szCs w:val="26"/>
      <w:lang w:eastAsia="en-US"/>
    </w:rPr>
  </w:style>
  <w:style w:type="character" w:customStyle="1" w:styleId="3Char">
    <w:name w:val="标题 3 Char"/>
    <w:basedOn w:val="a1"/>
    <w:link w:val="3"/>
    <w:qFormat/>
    <w:rPr>
      <w:rFonts w:asciiTheme="majorHAnsi" w:eastAsiaTheme="majorEastAsia" w:hAnsiTheme="majorHAnsi" w:cstheme="majorBidi"/>
      <w:color w:val="1F3864" w:themeColor="accent1" w:themeShade="80"/>
      <w:sz w:val="24"/>
      <w:szCs w:val="24"/>
      <w:lang w:eastAsia="en-US"/>
    </w:rPr>
  </w:style>
  <w:style w:type="character" w:customStyle="1" w:styleId="4Char">
    <w:name w:val="标题 4 Char"/>
    <w:basedOn w:val="a1"/>
    <w:link w:val="4"/>
    <w:qFormat/>
    <w:rPr>
      <w:rFonts w:asciiTheme="majorHAnsi" w:eastAsiaTheme="majorEastAsia" w:hAnsiTheme="majorHAnsi" w:cstheme="majorBidi"/>
      <w:i/>
      <w:iCs/>
      <w:color w:val="2F5496" w:themeColor="accent1" w:themeShade="BF"/>
    </w:rPr>
  </w:style>
  <w:style w:type="character" w:customStyle="1" w:styleId="5Char">
    <w:name w:val="标题 5 Char"/>
    <w:basedOn w:val="a1"/>
    <w:link w:val="5"/>
    <w:qFormat/>
    <w:rPr>
      <w:rFonts w:asciiTheme="majorHAnsi" w:eastAsiaTheme="majorEastAsia" w:hAnsiTheme="majorHAnsi" w:cstheme="majorBidi"/>
      <w:color w:val="2F5496" w:themeColor="accent1" w:themeShade="BF"/>
      <w:szCs w:val="22"/>
      <w:lang w:eastAsia="en-US"/>
    </w:rPr>
  </w:style>
  <w:style w:type="character" w:customStyle="1" w:styleId="6Char">
    <w:name w:val="标题 6 Char"/>
    <w:basedOn w:val="a1"/>
    <w:link w:val="6"/>
    <w:qFormat/>
    <w:rPr>
      <w:rFonts w:asciiTheme="majorHAnsi" w:eastAsiaTheme="majorEastAsia" w:hAnsiTheme="majorHAnsi" w:cstheme="majorBidi"/>
      <w:color w:val="1F3864" w:themeColor="accent1" w:themeShade="80"/>
      <w:szCs w:val="22"/>
      <w:lang w:eastAsia="en-US"/>
    </w:rPr>
  </w:style>
  <w:style w:type="character" w:customStyle="1" w:styleId="7Char">
    <w:name w:val="标题 7 Char"/>
    <w:basedOn w:val="a1"/>
    <w:link w:val="7"/>
    <w:qFormat/>
    <w:rPr>
      <w:rFonts w:asciiTheme="majorHAnsi" w:eastAsiaTheme="majorEastAsia" w:hAnsiTheme="majorHAnsi" w:cstheme="majorBidi"/>
      <w:i/>
      <w:iCs/>
      <w:color w:val="1F3864" w:themeColor="accent1" w:themeShade="80"/>
      <w:szCs w:val="22"/>
      <w:lang w:eastAsia="en-US"/>
    </w:rPr>
  </w:style>
  <w:style w:type="character" w:customStyle="1" w:styleId="8Char">
    <w:name w:val="标题 8 Char"/>
    <w:basedOn w:val="a1"/>
    <w:link w:val="8"/>
    <w:qFormat/>
    <w:rPr>
      <w:rFonts w:asciiTheme="majorHAnsi" w:eastAsiaTheme="majorEastAsia" w:hAnsiTheme="majorHAnsi" w:cstheme="majorBidi"/>
      <w:color w:val="262626" w:themeColor="text1" w:themeTint="D9"/>
      <w:sz w:val="21"/>
      <w:szCs w:val="21"/>
      <w:lang w:eastAsia="en-US"/>
    </w:rPr>
  </w:style>
  <w:style w:type="character" w:customStyle="1" w:styleId="9Char">
    <w:name w:val="标题 9 Char"/>
    <w:basedOn w:val="a1"/>
    <w:link w:val="9"/>
    <w:qFormat/>
    <w:rPr>
      <w:rFonts w:asciiTheme="majorHAnsi" w:eastAsiaTheme="majorEastAsia" w:hAnsiTheme="majorHAnsi" w:cstheme="majorBidi"/>
      <w:i/>
      <w:iCs/>
      <w:color w:val="262626" w:themeColor="text1" w:themeTint="D9"/>
      <w:sz w:val="21"/>
      <w:szCs w:val="21"/>
      <w:lang w:eastAsia="en-US"/>
    </w:rPr>
  </w:style>
  <w:style w:type="paragraph" w:customStyle="1" w:styleId="3GPPHeader">
    <w:name w:val="3GPP_Header"/>
    <w:basedOn w:val="a0"/>
    <w:qFormat/>
    <w:pPr>
      <w:tabs>
        <w:tab w:val="left" w:pos="1701"/>
        <w:tab w:val="right" w:pos="9639"/>
      </w:tabs>
      <w:spacing w:after="240"/>
    </w:pPr>
    <w:rPr>
      <w:b/>
      <w:sz w:val="24"/>
    </w:rPr>
  </w:style>
  <w:style w:type="character" w:customStyle="1" w:styleId="Char3">
    <w:name w:val="页脚 Char"/>
    <w:basedOn w:val="a1"/>
    <w:link w:val="a7"/>
    <w:qFormat/>
    <w:rPr>
      <w:rFonts w:ascii="Arial" w:eastAsia="Times New Roman" w:hAnsi="Arial" w:cs="Times New Roman"/>
      <w:b/>
      <w:i/>
      <w:sz w:val="18"/>
      <w:szCs w:val="20"/>
      <w:lang w:val="en-GB" w:eastAsia="ja-JP"/>
    </w:rPr>
  </w:style>
  <w:style w:type="character" w:customStyle="1" w:styleId="Char">
    <w:name w:val="正文文本 Char"/>
    <w:basedOn w:val="a1"/>
    <w:link w:val="a0"/>
    <w:qFormat/>
    <w:rPr>
      <w:rFonts w:ascii="Arial" w:hAnsi="Arial"/>
    </w:rPr>
  </w:style>
  <w:style w:type="paragraph" w:customStyle="1" w:styleId="Proposal">
    <w:name w:val="Proposal"/>
    <w:basedOn w:val="a0"/>
    <w:qFormat/>
    <w:pPr>
      <w:numPr>
        <w:numId w:val="3"/>
      </w:numPr>
      <w:tabs>
        <w:tab w:val="left" w:pos="1701"/>
      </w:tabs>
      <w:spacing w:line="260" w:lineRule="auto"/>
      <w:ind w:left="567" w:hanging="567"/>
    </w:pPr>
    <w:rPr>
      <w:rFonts w:ascii="Times New Roman" w:hAnsi="Times New Roman"/>
      <w:b/>
      <w:bCs/>
    </w:rPr>
  </w:style>
  <w:style w:type="paragraph" w:customStyle="1" w:styleId="Observation">
    <w:name w:val="Observation"/>
    <w:basedOn w:val="Proposal"/>
    <w:qFormat/>
    <w:pPr>
      <w:numPr>
        <w:numId w:val="4"/>
      </w:numPr>
      <w:ind w:left="0" w:firstLine="0"/>
    </w:pPr>
    <w:rPr>
      <w:lang w:eastAsia="ja-JP"/>
    </w:rPr>
  </w:style>
  <w:style w:type="character" w:customStyle="1" w:styleId="Char4">
    <w:name w:val="页眉 Char"/>
    <w:basedOn w:val="a1"/>
    <w:link w:val="a8"/>
    <w:uiPriority w:val="99"/>
    <w:qFormat/>
  </w:style>
  <w:style w:type="character" w:customStyle="1" w:styleId="UnresolvedMention">
    <w:name w:val="Unresolved Mention"/>
    <w:basedOn w:val="a1"/>
    <w:uiPriority w:val="99"/>
    <w:unhideWhenUsed/>
    <w:qFormat/>
    <w:rPr>
      <w:color w:val="605E5C"/>
      <w:shd w:val="clear" w:color="auto" w:fill="E1DFDD"/>
    </w:rPr>
  </w:style>
  <w:style w:type="paragraph" w:styleId="af5">
    <w:name w:val="List Paragraph"/>
    <w:basedOn w:val="a"/>
    <w:link w:val="Char7"/>
    <w:uiPriority w:val="34"/>
    <w:qFormat/>
    <w:pPr>
      <w:ind w:left="720"/>
      <w:contextualSpacing/>
    </w:pPr>
  </w:style>
  <w:style w:type="character" w:customStyle="1" w:styleId="Char1">
    <w:name w:val="批注文字 Char"/>
    <w:basedOn w:val="a1"/>
    <w:link w:val="a5"/>
    <w:uiPriority w:val="99"/>
    <w:qFormat/>
    <w:rPr>
      <w:sz w:val="20"/>
      <w:szCs w:val="20"/>
    </w:rPr>
  </w:style>
  <w:style w:type="character" w:customStyle="1" w:styleId="Char6">
    <w:name w:val="批注主题 Char"/>
    <w:basedOn w:val="Char1"/>
    <w:link w:val="ad"/>
    <w:uiPriority w:val="99"/>
    <w:semiHidden/>
    <w:qFormat/>
    <w:rPr>
      <w:b/>
      <w:bCs/>
      <w:sz w:val="20"/>
      <w:szCs w:val="20"/>
    </w:rPr>
  </w:style>
  <w:style w:type="paragraph" w:customStyle="1" w:styleId="Default">
    <w:name w:val="Default"/>
    <w:qFormat/>
    <w:pPr>
      <w:autoSpaceDE w:val="0"/>
      <w:autoSpaceDN w:val="0"/>
      <w:adjustRightInd w:val="0"/>
    </w:pPr>
    <w:rPr>
      <w:rFonts w:ascii="Arial" w:eastAsiaTheme="minorEastAsia" w:hAnsi="Arial" w:cs="Arial"/>
      <w:color w:val="000000"/>
      <w:sz w:val="24"/>
      <w:szCs w:val="24"/>
      <w:lang w:eastAsia="en-US"/>
    </w:rPr>
  </w:style>
  <w:style w:type="paragraph" w:customStyle="1" w:styleId="B1">
    <w:name w:val="B1"/>
    <w:basedOn w:val="a9"/>
    <w:link w:val="B1Char1"/>
    <w:qFormat/>
    <w:pPr>
      <w:spacing w:after="180" w:line="240" w:lineRule="auto"/>
    </w:pPr>
    <w:rPr>
      <w:rFonts w:eastAsia="宋体" w:cs="Times New Roman"/>
      <w:szCs w:val="20"/>
      <w:lang w:val="en-GB"/>
    </w:rPr>
  </w:style>
  <w:style w:type="character" w:customStyle="1" w:styleId="B1Char1">
    <w:name w:val="B1 Char1"/>
    <w:link w:val="B1"/>
    <w:qFormat/>
    <w:rPr>
      <w:rFonts w:ascii="Times New Roman" w:eastAsia="宋体" w:hAnsi="Times New Roman" w:cs="Times New Roman"/>
      <w:sz w:val="20"/>
      <w:szCs w:val="20"/>
      <w:lang w:val="en-GB"/>
    </w:rPr>
  </w:style>
  <w:style w:type="table" w:customStyle="1" w:styleId="5-11">
    <w:name w:val="网格表 5 深色 - 着色 11"/>
    <w:basedOn w:val="a2"/>
    <w:uiPriority w:val="50"/>
    <w:qFormat/>
    <w:rPr>
      <w:rFonts w:ascii="CG Times (WN)" w:eastAsia="Times New Roman" w:hAnsi="CG Times (WN)"/>
      <w:lang w:val="en-GB" w:eastAsia="en-GB"/>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11">
    <w:name w:val="网格表 1 浅色 - 着色 11"/>
    <w:basedOn w:val="a2"/>
    <w:uiPriority w:val="46"/>
    <w:qFormat/>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1-51">
    <w:name w:val="网格表 1 浅色 - 着色 51"/>
    <w:basedOn w:val="a2"/>
    <w:uiPriority w:val="46"/>
    <w:qFormat/>
    <w:tblPr>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customStyle="1" w:styleId="4-51">
    <w:name w:val="网格表 4 - 着色 51"/>
    <w:basedOn w:val="a2"/>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
    <w:name w:val="网格表 41"/>
    <w:basedOn w:val="a2"/>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51">
    <w:name w:val="网格表 5 深色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11">
    <w:name w:val="网格表 4 - 着色 11"/>
    <w:basedOn w:val="a2"/>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Char0">
    <w:name w:val="题注 Char"/>
    <w:link w:val="a4"/>
    <w:qFormat/>
    <w:rPr>
      <w:i/>
      <w:iCs/>
      <w:color w:val="44546A" w:themeColor="text2"/>
      <w:sz w:val="18"/>
      <w:szCs w:val="18"/>
    </w:rPr>
  </w:style>
  <w:style w:type="character" w:customStyle="1" w:styleId="Char7">
    <w:name w:val="列出段落 Char"/>
    <w:link w:val="af5"/>
    <w:uiPriority w:val="34"/>
    <w:qFormat/>
    <w:locked/>
  </w:style>
  <w:style w:type="paragraph" w:customStyle="1" w:styleId="11">
    <w:name w:val="修订1"/>
    <w:hidden/>
    <w:uiPriority w:val="99"/>
    <w:semiHidden/>
    <w:qFormat/>
    <w:rPr>
      <w:rFonts w:asciiTheme="minorHAnsi" w:eastAsiaTheme="minorEastAsia" w:hAnsiTheme="minorHAnsi" w:cstheme="minorBidi"/>
      <w:sz w:val="22"/>
      <w:szCs w:val="22"/>
      <w:lang w:eastAsia="en-US"/>
    </w:rPr>
  </w:style>
  <w:style w:type="character" w:customStyle="1" w:styleId="apple-converted-space">
    <w:name w:val="apple-converted-space"/>
    <w:basedOn w:val="a1"/>
    <w:qFormat/>
  </w:style>
  <w:style w:type="character" w:customStyle="1" w:styleId="Mention">
    <w:name w:val="Mention"/>
    <w:basedOn w:val="a1"/>
    <w:uiPriority w:val="99"/>
    <w:unhideWhenUsed/>
    <w:qFormat/>
    <w:rPr>
      <w:color w:val="2B579A"/>
      <w:shd w:val="clear" w:color="auto" w:fill="E1DFDD"/>
    </w:rPr>
  </w:style>
  <w:style w:type="paragraph" w:customStyle="1" w:styleId="Agreement">
    <w:name w:val="Agreement"/>
    <w:basedOn w:val="a"/>
    <w:next w:val="Doc-text2"/>
    <w:qFormat/>
    <w:pPr>
      <w:tabs>
        <w:tab w:val="left" w:pos="1636"/>
      </w:tabs>
      <w:spacing w:before="60" w:after="0" w:line="240" w:lineRule="auto"/>
    </w:pPr>
    <w:rPr>
      <w:rFonts w:ascii="Arial" w:eastAsia="MS Mincho" w:hAnsi="Arial" w:cs="Times New Roman"/>
      <w:b/>
      <w:szCs w:val="24"/>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Char5">
    <w:name w:val="标题 Char"/>
    <w:basedOn w:val="a1"/>
    <w:link w:val="ac"/>
    <w:uiPriority w:val="10"/>
    <w:qFormat/>
    <w:rPr>
      <w:rFonts w:asciiTheme="majorHAnsi" w:eastAsiaTheme="majorEastAsia" w:hAnsiTheme="majorHAnsi" w:cstheme="majorBidi"/>
      <w:spacing w:val="-10"/>
      <w:kern w:val="28"/>
      <w:sz w:val="56"/>
      <w:szCs w:val="56"/>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Cs w:val="20"/>
    </w:rPr>
  </w:style>
  <w:style w:type="character" w:customStyle="1" w:styleId="IvDbodytextChar">
    <w:name w:val="IvD bodytext Char"/>
    <w:basedOn w:val="a1"/>
    <w:link w:val="IvDbodytext"/>
    <w:qFormat/>
    <w:rPr>
      <w:rFonts w:ascii="Arial" w:hAnsi="Arial" w:cs="Times New Roman"/>
      <w:spacing w:val="2"/>
      <w:sz w:val="20"/>
      <w:szCs w:val="20"/>
    </w:rPr>
  </w:style>
  <w:style w:type="paragraph" w:customStyle="1" w:styleId="YJ-Proposal">
    <w:name w:val="YJ-Proposal"/>
    <w:basedOn w:val="a"/>
    <w:qFormat/>
    <w:pPr>
      <w:numPr>
        <w:numId w:val="6"/>
      </w:numPr>
    </w:pPr>
    <w:rPr>
      <w:b/>
      <w:bCs/>
      <w:i/>
      <w:iCs/>
      <w:lang w:val="en-GB"/>
    </w:rPr>
  </w:style>
  <w:style w:type="paragraph" w:customStyle="1" w:styleId="21">
    <w:name w:val="修订2"/>
    <w:hidden/>
    <w:uiPriority w:val="99"/>
    <w:semiHidden/>
    <w:qFormat/>
    <w:rPr>
      <w:rFonts w:eastAsiaTheme="minorEastAsia" w:cstheme="minorBidi"/>
      <w:szCs w:val="22"/>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TAC">
    <w:name w:val="TAC"/>
    <w:basedOn w:val="a"/>
    <w:link w:val="TACChar"/>
    <w:qFormat/>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Pr>
      <w:rFonts w:ascii="Arial" w:eastAsia="Times New Roman" w:hAnsi="Arial"/>
      <w:sz w:val="18"/>
      <w:lang w:val="en-GB" w:eastAsia="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TAH">
    <w:name w:val="TAH"/>
    <w:basedOn w:val="TAC"/>
    <w:link w:val="TAHCar"/>
    <w:qFormat/>
    <w:rPr>
      <w:b/>
    </w:rPr>
  </w:style>
  <w:style w:type="character" w:customStyle="1" w:styleId="TAHCar">
    <w:name w:val="TAH Car"/>
    <w:link w:val="TAH"/>
    <w:qFormat/>
    <w:rPr>
      <w:rFonts w:ascii="Arial" w:eastAsia="Times New Roman" w:hAnsi="Arial"/>
      <w:b/>
      <w:sz w:val="18"/>
      <w:lang w:val="en-GB" w:eastAsia="en-GB"/>
    </w:rPr>
  </w:style>
  <w:style w:type="paragraph" w:customStyle="1" w:styleId="TAN">
    <w:name w:val="TAN"/>
    <w:basedOn w:val="a"/>
    <w:link w:val="TANChar"/>
    <w:qFormat/>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L">
    <w:name w:val="BL"/>
    <w:basedOn w:val="a"/>
    <w:qFormat/>
    <w:pPr>
      <w:numPr>
        <w:numId w:val="7"/>
      </w:numPr>
      <w:tabs>
        <w:tab w:val="left" w:pos="851"/>
      </w:tabs>
      <w:overflowPunct w:val="0"/>
      <w:autoSpaceDE w:val="0"/>
      <w:autoSpaceDN w:val="0"/>
      <w:adjustRightInd w:val="0"/>
      <w:spacing w:after="180" w:line="240" w:lineRule="auto"/>
      <w:textAlignment w:val="baseline"/>
    </w:pPr>
    <w:rPr>
      <w:rFonts w:eastAsia="Times New Roman" w:cs="Times New Roman"/>
      <w:szCs w:val="20"/>
      <w:lang w:val="en-GB"/>
    </w:rPr>
  </w:style>
  <w:style w:type="paragraph" w:customStyle="1" w:styleId="Reference">
    <w:name w:val="Reference"/>
    <w:basedOn w:val="a"/>
    <w:qFormat/>
    <w:pPr>
      <w:numPr>
        <w:numId w:val="8"/>
      </w:numPr>
      <w:overflowPunct w:val="0"/>
      <w:autoSpaceDE w:val="0"/>
      <w:autoSpaceDN w:val="0"/>
      <w:adjustRightInd w:val="0"/>
      <w:spacing w:after="180" w:line="240" w:lineRule="auto"/>
      <w:ind w:right="-99"/>
      <w:textAlignment w:val="baseline"/>
    </w:pPr>
    <w:rPr>
      <w:rFonts w:eastAsia="MS Mincho" w:cs="Times New Roman"/>
      <w:sz w:val="22"/>
      <w:szCs w:val="20"/>
      <w:lang w:val="en-GB" w:eastAsia="en-GB"/>
    </w:rPr>
  </w:style>
  <w:style w:type="character" w:customStyle="1" w:styleId="B1Char">
    <w:name w:val="B1 Char"/>
    <w:qFormat/>
    <w:rPr>
      <w:rFonts w:eastAsia="Times New Roman"/>
      <w:lang w:val="en-GB" w:eastAsia="en-GB"/>
    </w:rPr>
  </w:style>
  <w:style w:type="paragraph" w:customStyle="1" w:styleId="B2">
    <w:name w:val="B2"/>
    <w:basedOn w:val="2"/>
    <w:link w:val="B2Char"/>
    <w:qFormat/>
    <w:pPr>
      <w:numPr>
        <w:numId w:val="0"/>
      </w:numPr>
      <w:tabs>
        <w:tab w:val="clear" w:pos="2041"/>
      </w:tabs>
      <w:overflowPunct w:val="0"/>
      <w:autoSpaceDE w:val="0"/>
      <w:autoSpaceDN w:val="0"/>
      <w:adjustRightInd w:val="0"/>
      <w:spacing w:before="0" w:after="180"/>
      <w:ind w:left="851" w:hanging="284"/>
      <w:textAlignment w:val="baseline"/>
    </w:pPr>
    <w:rPr>
      <w:rFonts w:ascii="Times New Roman" w:eastAsia="Times New Roman" w:hAnsi="Times New Roman"/>
      <w:lang w:eastAsia="en-GB"/>
    </w:rPr>
  </w:style>
  <w:style w:type="paragraph" w:customStyle="1" w:styleId="EQ">
    <w:name w:val="EQ"/>
    <w:basedOn w:val="a"/>
    <w:next w:val="a"/>
    <w:link w:val="EQChar"/>
    <w:qFormat/>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szCs w:val="20"/>
      <w:lang w:val="en-GB" w:eastAsia="en-GB"/>
    </w:rPr>
  </w:style>
  <w:style w:type="character" w:customStyle="1" w:styleId="B2Char">
    <w:name w:val="B2 Char"/>
    <w:basedOn w:val="a1"/>
    <w:link w:val="B2"/>
    <w:qFormat/>
    <w:rPr>
      <w:rFonts w:eastAsia="Times New Roman"/>
      <w:lang w:val="en-GB" w:eastAsia="en-GB"/>
    </w:rPr>
  </w:style>
  <w:style w:type="character" w:customStyle="1" w:styleId="EQChar">
    <w:name w:val="EQ Char"/>
    <w:link w:val="EQ"/>
    <w:qFormat/>
    <w:rPr>
      <w:rFonts w:eastAsia="Times New Roman"/>
      <w:lang w:val="en-GB" w:eastAsia="en-GB"/>
    </w:rPr>
  </w:style>
  <w:style w:type="paragraph" w:customStyle="1" w:styleId="U-Bullet">
    <w:name w:val="U-Bullet"/>
    <w:basedOn w:val="a"/>
    <w:qFormat/>
    <w:pPr>
      <w:numPr>
        <w:numId w:val="9"/>
      </w:numPr>
      <w:spacing w:before="120" w:after="40" w:line="240" w:lineRule="auto"/>
    </w:pPr>
    <w:rPr>
      <w:rFonts w:eastAsia="宋体" w:cs="Times New Roman"/>
      <w:sz w:val="22"/>
      <w:szCs w:val="20"/>
    </w:rPr>
  </w:style>
  <w:style w:type="paragraph" w:customStyle="1" w:styleId="U2-Bullet2">
    <w:name w:val="U2-Bullet 2"/>
    <w:basedOn w:val="U-Bullet"/>
    <w:qFormat/>
    <w:pPr>
      <w:numPr>
        <w:ilvl w:val="1"/>
      </w:numPr>
      <w:tabs>
        <w:tab w:val="left" w:pos="567"/>
        <w:tab w:val="left" w:pos="2160"/>
      </w:tabs>
      <w:ind w:left="567" w:hanging="567"/>
    </w:pPr>
  </w:style>
  <w:style w:type="paragraph" w:customStyle="1" w:styleId="U3-Bullet3">
    <w:name w:val="U3-Bullet 3"/>
    <w:basedOn w:val="U2-Bullet2"/>
    <w:qFormat/>
    <w:pPr>
      <w:numPr>
        <w:ilvl w:val="2"/>
      </w:numPr>
      <w:ind w:left="567" w:hanging="567"/>
    </w:pPr>
    <w:rPr>
      <w:rFonts w:eastAsia="MS Mincho"/>
      <w:lang w:eastAsia="ja-JP"/>
    </w:rPr>
  </w:style>
  <w:style w:type="paragraph" w:customStyle="1" w:styleId="U4-Bullet4">
    <w:name w:val="U4-Bullet 4"/>
    <w:basedOn w:val="U3-Bullet3"/>
    <w:qFormat/>
    <w:pPr>
      <w:numPr>
        <w:ilvl w:val="3"/>
      </w:numPr>
      <w:ind w:left="567" w:hanging="567"/>
    </w:pPr>
    <w:rPr>
      <w:szCs w:val="24"/>
    </w:rPr>
  </w:style>
  <w:style w:type="paragraph" w:customStyle="1" w:styleId="GvdeA">
    <w:name w:val="Gövde A"/>
    <w:qFormat/>
    <w:pPr>
      <w:tabs>
        <w:tab w:val="left" w:pos="1622"/>
      </w:tabs>
      <w:spacing w:before="100" w:after="60"/>
      <w:jc w:val="both"/>
    </w:pPr>
    <w:rPr>
      <w:rFonts w:ascii="Calibri" w:eastAsia="Arial Unicode MS" w:hAnsi="Calibri" w:cs="Arial Unicode MS"/>
      <w:color w:val="000000"/>
      <w:u w:color="000000"/>
      <w:lang w:eastAsia="en-US"/>
    </w:rPr>
  </w:style>
  <w:style w:type="paragraph" w:customStyle="1" w:styleId="SaptanmA">
    <w:name w:val="Saptanmış A"/>
    <w:qFormat/>
    <w:pPr>
      <w:widowControl w:val="0"/>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 w:val="left" w:pos="6300"/>
        <w:tab w:val="left" w:pos="6720"/>
        <w:tab w:val="left" w:pos="7140"/>
        <w:tab w:val="left" w:pos="7560"/>
        <w:tab w:val="left" w:pos="7980"/>
        <w:tab w:val="left" w:pos="8400"/>
        <w:tab w:val="left" w:pos="8520"/>
      </w:tabs>
      <w:spacing w:after="160"/>
    </w:pPr>
    <w:rPr>
      <w:rFonts w:ascii="Calibri" w:eastAsia="Arial Unicode MS" w:hAnsi="Calibri" w:cs="Arial Unicode MS"/>
      <w:color w:val="000000"/>
      <w:sz w:val="24"/>
      <w:szCs w:val="24"/>
      <w:u w:color="000000"/>
      <w:lang w:eastAsia="en-US"/>
    </w:rPr>
  </w:style>
  <w:style w:type="character" w:customStyle="1" w:styleId="B3Char">
    <w:name w:val="B3 Char"/>
    <w:link w:val="B3"/>
    <w:qFormat/>
    <w:locked/>
    <w:rPr>
      <w:color w:val="000000"/>
      <w:lang w:val="en-GB" w:eastAsia="ja-JP"/>
    </w:rPr>
  </w:style>
  <w:style w:type="paragraph" w:customStyle="1" w:styleId="B3">
    <w:name w:val="B3"/>
    <w:basedOn w:val="a"/>
    <w:link w:val="B3Char"/>
    <w:qFormat/>
    <w:pPr>
      <w:overflowPunct w:val="0"/>
      <w:autoSpaceDE w:val="0"/>
      <w:autoSpaceDN w:val="0"/>
      <w:adjustRightInd w:val="0"/>
      <w:spacing w:after="180" w:line="240" w:lineRule="auto"/>
      <w:ind w:left="1135" w:hanging="284"/>
    </w:pPr>
    <w:rPr>
      <w:rFonts w:eastAsia="宋体" w:cs="Times New Roman"/>
      <w:color w:val="000000"/>
      <w:szCs w:val="20"/>
      <w:lang w:val="en-GB" w:eastAsia="ja-JP"/>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EditorsNote">
    <w:name w:val="Editor's Note"/>
    <w:basedOn w:val="NO"/>
    <w:link w:val="EditorsNoteChar"/>
    <w:qFormat/>
    <w:rPr>
      <w:color w:val="FF0000"/>
      <w:lang w:eastAsia="ja-JP"/>
    </w:rPr>
  </w:style>
  <w:style w:type="paragraph" w:customStyle="1" w:styleId="NO">
    <w:name w:val="NO"/>
    <w:basedOn w:val="a"/>
    <w:link w:val="NOChar"/>
    <w:qFormat/>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eastAsia="en-GB"/>
    </w:r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Doc-text2Char">
    <w:name w:val="Doc-text2 Char"/>
    <w:link w:val="Doc-text2"/>
    <w:qFormat/>
    <w:rPr>
      <w:rFonts w:ascii="Arial" w:eastAsia="MS Mincho" w:hAnsi="Arial" w:cstheme="minorBidi"/>
      <w:szCs w:val="22"/>
      <w:lang w:val="en-GB" w:eastAsia="en-GB"/>
    </w:rPr>
  </w:style>
  <w:style w:type="paragraph" w:customStyle="1" w:styleId="Comments">
    <w:name w:val="Comments"/>
    <w:basedOn w:val="a"/>
    <w:link w:val="CommentsChar"/>
    <w:qFormat/>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Question">
    <w:name w:val="Question"/>
    <w:basedOn w:val="a"/>
    <w:link w:val="QuestionChar"/>
    <w:qFormat/>
    <w:pPr>
      <w:numPr>
        <w:numId w:val="10"/>
      </w:numPr>
      <w:spacing w:after="180" w:line="240" w:lineRule="auto"/>
    </w:pPr>
    <w:rPr>
      <w:rFonts w:eastAsia="Malgun Gothic" w:cs="Times New Roman"/>
      <w:szCs w:val="20"/>
      <w:lang w:val="en-GB" w:eastAsia="zh-CN"/>
    </w:rPr>
  </w:style>
  <w:style w:type="character" w:customStyle="1" w:styleId="QuestionChar">
    <w:name w:val="Question Char"/>
    <w:link w:val="Question"/>
    <w:qFormat/>
    <w:rPr>
      <w:rFonts w:eastAsia="Malgun Gothic"/>
      <w:lang w:val="en-GB"/>
    </w:rPr>
  </w:style>
  <w:style w:type="paragraph" w:customStyle="1" w:styleId="Doc-title">
    <w:name w:val="Doc-title"/>
    <w:basedOn w:val="a"/>
    <w:next w:val="a"/>
    <w:link w:val="Doc-titleChar"/>
    <w:qFormat/>
    <w:pPr>
      <w:spacing w:before="60" w:after="0" w:line="240" w:lineRule="auto"/>
      <w:ind w:left="1259" w:hanging="1259"/>
    </w:pPr>
    <w:rPr>
      <w:rFonts w:ascii="Arial" w:eastAsia="MS Mincho" w:hAnsi="Arial" w:cs="Times New Roman"/>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F">
    <w:name w:val="TF"/>
    <w:basedOn w:val="TH"/>
    <w:link w:val="TFChar"/>
    <w:qFormat/>
    <w:pPr>
      <w:keepNext w:val="0"/>
      <w:spacing w:before="0" w:after="240"/>
    </w:pPr>
    <w:rPr>
      <w:rFonts w:eastAsia="宋体"/>
      <w:lang w:eastAsia="ja-JP"/>
    </w:rPr>
  </w:style>
  <w:style w:type="character" w:customStyle="1" w:styleId="TFChar">
    <w:name w:val="TF Char"/>
    <w:link w:val="TF"/>
    <w:qFormat/>
    <w:rPr>
      <w:rFonts w:ascii="Arial" w:hAnsi="Arial"/>
      <w:b/>
      <w:lang w:val="en-GB" w:eastAsia="ja-JP"/>
    </w:rPr>
  </w:style>
  <w:style w:type="character" w:customStyle="1" w:styleId="B3Char2">
    <w:name w:val="B3 Char2"/>
    <w:qFormat/>
    <w:rPr>
      <w:rFonts w:ascii="Times New Roman" w:eastAsia="Times New Roman" w:hAnsi="Times New Roman"/>
      <w:lang w:val="en-GB" w:eastAsia="ja-JP"/>
    </w:rPr>
  </w:style>
  <w:style w:type="paragraph" w:customStyle="1" w:styleId="B4">
    <w:name w:val="B4"/>
    <w:basedOn w:val="40"/>
    <w:link w:val="B4Char"/>
    <w:qFormat/>
    <w:pPr>
      <w:overflowPunct w:val="0"/>
      <w:autoSpaceDE w:val="0"/>
      <w:autoSpaceDN w:val="0"/>
      <w:adjustRightInd w:val="0"/>
      <w:spacing w:after="180" w:line="240" w:lineRule="auto"/>
      <w:ind w:leftChars="0" w:left="1418" w:firstLineChars="0" w:hanging="284"/>
      <w:contextualSpacing w:val="0"/>
      <w:textAlignment w:val="baseline"/>
    </w:pPr>
    <w:rPr>
      <w:rFonts w:eastAsia="Times New Roman" w:cs="Times New Roman"/>
      <w:szCs w:val="20"/>
      <w:lang w:val="en-GB" w:eastAsia="ja-JP"/>
    </w:rPr>
  </w:style>
  <w:style w:type="character" w:customStyle="1" w:styleId="B4Char">
    <w:name w:val="B4 Char"/>
    <w:link w:val="B4"/>
    <w:qFormat/>
    <w:rPr>
      <w:rFonts w:eastAsia="Times New Roman"/>
      <w:lang w:val="en-GB" w:eastAsia="ja-JP"/>
    </w:rPr>
  </w:style>
  <w:style w:type="paragraph" w:customStyle="1" w:styleId="B5">
    <w:name w:val="B5"/>
    <w:basedOn w:val="50"/>
    <w:link w:val="B5Char"/>
    <w:qFormat/>
    <w:pPr>
      <w:overflowPunct w:val="0"/>
      <w:autoSpaceDE w:val="0"/>
      <w:autoSpaceDN w:val="0"/>
      <w:adjustRightInd w:val="0"/>
      <w:spacing w:after="180" w:line="240" w:lineRule="auto"/>
      <w:ind w:leftChars="0" w:left="1702" w:firstLineChars="0" w:hanging="284"/>
      <w:contextualSpacing w:val="0"/>
      <w:textAlignment w:val="baseline"/>
    </w:pPr>
    <w:rPr>
      <w:rFonts w:eastAsia="宋体" w:cs="Times New Roman"/>
      <w:szCs w:val="20"/>
      <w:lang w:val="en-GB" w:eastAsia="ja-JP"/>
    </w:rPr>
  </w:style>
  <w:style w:type="character" w:customStyle="1" w:styleId="B5Char">
    <w:name w:val="B5 Char"/>
    <w:link w:val="B5"/>
    <w:qFormat/>
    <w:rPr>
      <w:lang w:val="en-GB" w:eastAsia="ja-JP"/>
    </w:rPr>
  </w:style>
  <w:style w:type="paragraph" w:customStyle="1" w:styleId="B7">
    <w:name w:val="B7"/>
    <w:basedOn w:val="B6"/>
    <w:qFormat/>
    <w:pPr>
      <w:ind w:left="2269"/>
    </w:pPr>
  </w:style>
  <w:style w:type="paragraph" w:customStyle="1" w:styleId="B6">
    <w:name w:val="B6"/>
    <w:basedOn w:val="B5"/>
    <w:link w:val="B6Char"/>
    <w:qFormat/>
    <w:pPr>
      <w:ind w:left="1985"/>
    </w:pPr>
  </w:style>
  <w:style w:type="character" w:customStyle="1" w:styleId="B6Char">
    <w:name w:val="B6 Char"/>
    <w:link w:val="B6"/>
    <w:qFormat/>
    <w:rPr>
      <w:lang w:val="en-GB" w:eastAsia="ja-JP"/>
    </w:rPr>
  </w:style>
  <w:style w:type="character" w:customStyle="1" w:styleId="Char10">
    <w:name w:val="批注文字 Char1"/>
    <w:basedOn w:val="a1"/>
    <w:qFormat/>
    <w:rPr>
      <w:rFonts w:eastAsiaTheme="minorEastAsia"/>
      <w:kern w:val="2"/>
      <w:sz w:val="21"/>
      <w:szCs w:val="24"/>
    </w:rPr>
  </w:style>
  <w:style w:type="paragraph" w:customStyle="1" w:styleId="ListParagraph1">
    <w:name w:val="List Paragraph1"/>
    <w:basedOn w:val="a"/>
    <w:link w:val="ListParagraphChar"/>
    <w:uiPriority w:val="34"/>
    <w:unhideWhenUsed/>
    <w:qFormat/>
    <w:pPr>
      <w:widowControl w:val="0"/>
      <w:spacing w:after="0" w:line="240" w:lineRule="auto"/>
      <w:ind w:firstLineChars="200" w:firstLine="420"/>
      <w:jc w:val="both"/>
    </w:pPr>
    <w:rPr>
      <w:rFonts w:cs="Times New Roman"/>
      <w:kern w:val="2"/>
      <w:sz w:val="21"/>
      <w:szCs w:val="24"/>
      <w:lang w:eastAsia="zh-CN"/>
    </w:rPr>
  </w:style>
  <w:style w:type="character" w:customStyle="1" w:styleId="ListParagraphChar">
    <w:name w:val="List Paragraph Char"/>
    <w:link w:val="ListParagraph1"/>
    <w:uiPriority w:val="34"/>
    <w:qFormat/>
    <w:locked/>
    <w:rPr>
      <w:rFonts w:eastAsiaTheme="minorEastAsia"/>
      <w:kern w:val="2"/>
      <w:sz w:val="21"/>
      <w:szCs w:val="24"/>
    </w:rPr>
  </w:style>
  <w:style w:type="character" w:customStyle="1" w:styleId="NOChar">
    <w:name w:val="NO Char"/>
    <w:link w:val="NO"/>
    <w:qFormat/>
    <w:rPr>
      <w:rFonts w:eastAsia="Times New Roman"/>
      <w:lang w:val="en-GB" w:eastAsia="en-GB"/>
    </w:rPr>
  </w:style>
  <w:style w:type="paragraph" w:styleId="30">
    <w:name w:val="List 3"/>
    <w:basedOn w:val="a"/>
    <w:uiPriority w:val="99"/>
    <w:semiHidden/>
    <w:unhideWhenUsed/>
    <w:rsid w:val="00B13242"/>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1018694">
      <w:bodyDiv w:val="1"/>
      <w:marLeft w:val="0"/>
      <w:marRight w:val="0"/>
      <w:marTop w:val="0"/>
      <w:marBottom w:val="0"/>
      <w:divBdr>
        <w:top w:val="none" w:sz="0" w:space="0" w:color="auto"/>
        <w:left w:val="none" w:sz="0" w:space="0" w:color="auto"/>
        <w:bottom w:val="none" w:sz="0" w:space="0" w:color="auto"/>
        <w:right w:val="none" w:sz="0" w:space="0" w:color="auto"/>
      </w:divBdr>
    </w:div>
    <w:div w:id="766341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2FA7F1-8F8F-4BE0-B34B-3021333F2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1478</Words>
  <Characters>8428</Characters>
  <Application>Microsoft Office Word</Application>
  <DocSecurity>0</DocSecurity>
  <Lines>70</Lines>
  <Paragraphs>19</Paragraphs>
  <ScaleCrop>false</ScaleCrop>
  <Company>ZTE</Company>
  <LinksUpToDate>false</LinksUpToDate>
  <CharactersWithSpaces>9887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陆婷00019763</dc:creator>
  <cp:lastModifiedBy>ZTE (Ting)</cp:lastModifiedBy>
  <cp:revision>5</cp:revision>
  <dcterms:created xsi:type="dcterms:W3CDTF">2025-08-15T07:32:00Z</dcterms:created>
  <dcterms:modified xsi:type="dcterms:W3CDTF">2025-08-15T09:18:00Z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2052-12.8.2.19830</vt:lpwstr>
  </property>
  <property fmtid="{D5CDD505-2E9C-101B-9397-08002B2CF9AE}" pid="4" name="ICV">
    <vt:lpwstr>A0E489802896F3602F0A8667252BF0C8</vt:lpwstr>
  </property>
</Properties>
</file>